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080D00E" w14:textId="75D28D65" w:rsidR="00FF2001" w:rsidRPr="00FF2001" w:rsidRDefault="00FF2001" w:rsidP="00FF2001">
      <w:pPr>
        <w:pBdr>
          <w:bottom w:val="single" w:sz="4" w:space="1" w:color="auto"/>
        </w:pBdr>
        <w:tabs>
          <w:tab w:val="right" w:pos="9214"/>
        </w:tabs>
        <w:spacing w:after="0"/>
        <w:rPr>
          <w:rFonts w:ascii="Arial" w:eastAsia="MS Mincho" w:hAnsi="Arial" w:cs="Arial"/>
          <w:b/>
          <w:sz w:val="24"/>
          <w:szCs w:val="24"/>
          <w:lang w:eastAsia="ja-JP"/>
        </w:rPr>
      </w:pPr>
      <w:r w:rsidRPr="00FF2001">
        <w:rPr>
          <w:rFonts w:ascii="Arial" w:eastAsia="MS Mincho" w:hAnsi="Arial" w:cs="Arial"/>
          <w:b/>
          <w:sz w:val="24"/>
          <w:szCs w:val="24"/>
          <w:lang w:eastAsia="ja-JP"/>
        </w:rPr>
        <w:t>3GPP TSG-SA WG1 Meeting #8</w:t>
      </w:r>
      <w:r w:rsidR="00343D09">
        <w:rPr>
          <w:rFonts w:ascii="Arial" w:eastAsia="MS Mincho" w:hAnsi="Arial" w:cs="Arial"/>
          <w:b/>
          <w:sz w:val="24"/>
          <w:szCs w:val="24"/>
          <w:lang w:eastAsia="ja-JP"/>
        </w:rPr>
        <w:t>5</w:t>
      </w:r>
      <w:r w:rsidRPr="00FF2001">
        <w:rPr>
          <w:rFonts w:ascii="Arial" w:eastAsia="MS Mincho" w:hAnsi="Arial" w:cs="Arial"/>
          <w:b/>
          <w:sz w:val="24"/>
          <w:szCs w:val="24"/>
          <w:lang w:eastAsia="ja-JP"/>
        </w:rPr>
        <w:t xml:space="preserve"> </w:t>
      </w:r>
      <w:r w:rsidRPr="00FF2001">
        <w:rPr>
          <w:rFonts w:ascii="Arial" w:eastAsia="MS Mincho" w:hAnsi="Arial" w:cs="Arial"/>
          <w:b/>
          <w:sz w:val="24"/>
          <w:szCs w:val="24"/>
          <w:lang w:eastAsia="ja-JP"/>
        </w:rPr>
        <w:tab/>
      </w:r>
      <w:r w:rsidR="00AC5793">
        <w:rPr>
          <w:rFonts w:ascii="Arial" w:eastAsia="MS Mincho" w:hAnsi="Arial" w:cs="Arial"/>
          <w:b/>
          <w:sz w:val="24"/>
          <w:szCs w:val="24"/>
          <w:lang w:eastAsia="ja-JP"/>
        </w:rPr>
        <w:t>S1</w:t>
      </w:r>
      <w:r w:rsidRPr="00FF2001">
        <w:rPr>
          <w:rFonts w:ascii="Arial" w:eastAsia="MS Mincho" w:hAnsi="Arial" w:cs="Arial"/>
          <w:b/>
          <w:sz w:val="24"/>
          <w:szCs w:val="24"/>
          <w:lang w:eastAsia="ja-JP"/>
        </w:rPr>
        <w:t>-1</w:t>
      </w:r>
      <w:r w:rsidR="00343D09">
        <w:rPr>
          <w:rFonts w:ascii="Arial" w:eastAsia="MS Mincho" w:hAnsi="Arial" w:cs="Arial"/>
          <w:b/>
          <w:sz w:val="24"/>
          <w:szCs w:val="24"/>
          <w:lang w:eastAsia="ja-JP"/>
        </w:rPr>
        <w:t>9</w:t>
      </w:r>
      <w:r w:rsidR="009C6EE2">
        <w:rPr>
          <w:rFonts w:ascii="Arial" w:eastAsia="MS Mincho" w:hAnsi="Arial" w:cs="Arial"/>
          <w:b/>
          <w:sz w:val="24"/>
          <w:szCs w:val="24"/>
          <w:lang w:eastAsia="ja-JP"/>
        </w:rPr>
        <w:t>0</w:t>
      </w:r>
      <w:r w:rsidR="00662171">
        <w:rPr>
          <w:rFonts w:ascii="Arial" w:eastAsia="MS Mincho" w:hAnsi="Arial" w:cs="Arial"/>
          <w:b/>
          <w:sz w:val="24"/>
          <w:szCs w:val="24"/>
          <w:lang w:eastAsia="ja-JP"/>
        </w:rPr>
        <w:t>371</w:t>
      </w:r>
    </w:p>
    <w:p w14:paraId="58BA8672" w14:textId="12A55301" w:rsidR="00B4181D" w:rsidRPr="000D6532" w:rsidRDefault="00343D09" w:rsidP="00FF2001">
      <w:pPr>
        <w:pBdr>
          <w:bottom w:val="single" w:sz="4" w:space="1" w:color="auto"/>
        </w:pBdr>
        <w:tabs>
          <w:tab w:val="right" w:pos="9214"/>
        </w:tabs>
        <w:spacing w:after="0"/>
        <w:rPr>
          <w:rFonts w:ascii="Arial" w:eastAsia="MS Mincho" w:hAnsi="Arial" w:cs="Arial"/>
          <w:b/>
          <w:sz w:val="24"/>
          <w:szCs w:val="24"/>
          <w:lang w:eastAsia="ja-JP"/>
        </w:rPr>
      </w:pPr>
      <w:r w:rsidRPr="00343D09">
        <w:rPr>
          <w:rFonts w:ascii="Arial" w:eastAsia="MS Mincho" w:hAnsi="Arial" w:cs="Arial"/>
          <w:b/>
          <w:sz w:val="24"/>
          <w:szCs w:val="24"/>
          <w:lang w:eastAsia="ja-JP"/>
        </w:rPr>
        <w:t>Tallinn, Estonia, 18 - 22 February 2019</w:t>
      </w:r>
      <w:r w:rsidR="00FF2001" w:rsidRPr="00FF2001">
        <w:rPr>
          <w:rFonts w:ascii="Arial" w:eastAsia="MS Mincho" w:hAnsi="Arial" w:cs="Arial"/>
          <w:b/>
          <w:sz w:val="24"/>
          <w:szCs w:val="24"/>
          <w:lang w:eastAsia="ja-JP"/>
        </w:rPr>
        <w:tab/>
      </w:r>
      <w:r w:rsidR="00FF2001" w:rsidRPr="00FF2001">
        <w:rPr>
          <w:rFonts w:ascii="Arial" w:eastAsia="MS Mincho" w:hAnsi="Arial" w:cs="Arial"/>
          <w:i/>
          <w:sz w:val="22"/>
          <w:szCs w:val="24"/>
          <w:lang w:eastAsia="ja-JP"/>
        </w:rPr>
        <w:t xml:space="preserve">(revision of </w:t>
      </w:r>
      <w:r w:rsidR="00662171">
        <w:rPr>
          <w:rFonts w:ascii="Arial" w:eastAsia="MS Mincho" w:hAnsi="Arial" w:cs="Arial"/>
          <w:i/>
          <w:sz w:val="22"/>
          <w:szCs w:val="24"/>
          <w:lang w:eastAsia="ja-JP"/>
        </w:rPr>
        <w:t xml:space="preserve">S1-190249, </w:t>
      </w:r>
      <w:r w:rsidR="00AC5793">
        <w:rPr>
          <w:rFonts w:ascii="Arial" w:eastAsia="MS Mincho" w:hAnsi="Arial" w:cs="Arial"/>
          <w:i/>
          <w:sz w:val="22"/>
          <w:szCs w:val="24"/>
          <w:lang w:eastAsia="ja-JP"/>
        </w:rPr>
        <w:t>S1</w:t>
      </w:r>
      <w:r w:rsidR="00FF2001" w:rsidRPr="00FF2001">
        <w:rPr>
          <w:rFonts w:ascii="Arial" w:eastAsia="MS Mincho" w:hAnsi="Arial" w:cs="Arial"/>
          <w:i/>
          <w:sz w:val="22"/>
          <w:szCs w:val="24"/>
          <w:lang w:eastAsia="ja-JP"/>
        </w:rPr>
        <w:t>-1</w:t>
      </w:r>
      <w:r>
        <w:rPr>
          <w:rFonts w:ascii="Arial" w:eastAsia="MS Mincho" w:hAnsi="Arial" w:cs="Arial"/>
          <w:i/>
          <w:sz w:val="22"/>
          <w:szCs w:val="24"/>
          <w:lang w:eastAsia="ja-JP"/>
        </w:rPr>
        <w:t>9</w:t>
      </w:r>
      <w:r w:rsidR="00F00064">
        <w:rPr>
          <w:rFonts w:ascii="Arial" w:eastAsia="MS Mincho" w:hAnsi="Arial" w:cs="Arial"/>
          <w:i/>
          <w:sz w:val="22"/>
          <w:szCs w:val="24"/>
          <w:lang w:eastAsia="ja-JP"/>
        </w:rPr>
        <w:t>0087</w:t>
      </w:r>
      <w:r w:rsidR="00FF2001" w:rsidRPr="00FF2001">
        <w:rPr>
          <w:rFonts w:ascii="Arial" w:eastAsia="MS Mincho" w:hAnsi="Arial" w:cs="Arial"/>
          <w:i/>
          <w:sz w:val="22"/>
          <w:szCs w:val="24"/>
          <w:lang w:eastAsia="ja-JP"/>
        </w:rPr>
        <w:t>)</w:t>
      </w:r>
    </w:p>
    <w:p w14:paraId="06C4A9B2" w14:textId="77777777" w:rsidR="00B4181D" w:rsidRPr="000D6532" w:rsidRDefault="00B4181D" w:rsidP="00B4181D">
      <w:pPr>
        <w:spacing w:after="0"/>
        <w:rPr>
          <w:rFonts w:ascii="Arial" w:eastAsia="MS Mincho" w:hAnsi="Arial"/>
          <w:sz w:val="24"/>
          <w:szCs w:val="24"/>
          <w:lang w:eastAsia="ja-JP"/>
        </w:rPr>
      </w:pPr>
    </w:p>
    <w:p w14:paraId="41AEC2D1"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Title:</w:t>
      </w:r>
      <w:r w:rsidRPr="000D6532">
        <w:rPr>
          <w:rFonts w:ascii="Arial" w:eastAsia="SimSun" w:hAnsi="Arial"/>
          <w:sz w:val="24"/>
          <w:szCs w:val="24"/>
          <w:lang w:eastAsia="en-GB"/>
        </w:rPr>
        <w:tab/>
      </w:r>
      <w:r w:rsidR="009938E6">
        <w:rPr>
          <w:rFonts w:ascii="Arial" w:eastAsia="SimSun" w:hAnsi="Arial"/>
          <w:sz w:val="24"/>
          <w:szCs w:val="24"/>
          <w:lang w:eastAsia="en-GB"/>
        </w:rPr>
        <w:t xml:space="preserve">FS_REFEC – </w:t>
      </w:r>
      <w:r w:rsidR="00DD1269">
        <w:rPr>
          <w:rFonts w:ascii="Arial" w:eastAsia="SimSun" w:hAnsi="Arial"/>
          <w:sz w:val="24"/>
          <w:szCs w:val="24"/>
          <w:lang w:eastAsia="en-GB"/>
        </w:rPr>
        <w:t>Container Use case</w:t>
      </w:r>
    </w:p>
    <w:p w14:paraId="6874ABC2"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Agenda Item:</w:t>
      </w:r>
      <w:r w:rsidRPr="000D6532">
        <w:rPr>
          <w:rFonts w:ascii="Arial" w:eastAsia="SimSun" w:hAnsi="Arial"/>
          <w:sz w:val="24"/>
          <w:szCs w:val="24"/>
          <w:lang w:eastAsia="en-GB"/>
        </w:rPr>
        <w:tab/>
      </w:r>
      <w:r w:rsidR="009938E6">
        <w:rPr>
          <w:rFonts w:ascii="Arial" w:eastAsia="SimSun" w:hAnsi="Arial"/>
          <w:sz w:val="24"/>
          <w:szCs w:val="24"/>
          <w:lang w:eastAsia="en-GB"/>
        </w:rPr>
        <w:t xml:space="preserve"> 8.6 - FS_REFEC</w:t>
      </w:r>
      <w:r w:rsidR="00DD1269">
        <w:rPr>
          <w:rFonts w:ascii="Arial" w:eastAsia="SimSun" w:hAnsi="Arial"/>
          <w:sz w:val="24"/>
          <w:szCs w:val="24"/>
          <w:lang w:eastAsia="en-GB"/>
        </w:rPr>
        <w:t xml:space="preserve"> </w:t>
      </w:r>
    </w:p>
    <w:p w14:paraId="5EEE1787" w14:textId="77777777" w:rsidR="00B4181D"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Source:</w:t>
      </w:r>
      <w:r w:rsidRPr="000D6532">
        <w:rPr>
          <w:rFonts w:ascii="Arial" w:eastAsia="SimSun" w:hAnsi="Arial"/>
          <w:sz w:val="24"/>
          <w:szCs w:val="24"/>
          <w:lang w:eastAsia="en-GB"/>
        </w:rPr>
        <w:tab/>
      </w:r>
      <w:proofErr w:type="spellStart"/>
      <w:r w:rsidR="009938E6">
        <w:rPr>
          <w:rFonts w:ascii="Arial" w:eastAsia="SimSun" w:hAnsi="Arial"/>
          <w:sz w:val="24"/>
          <w:szCs w:val="24"/>
          <w:lang w:eastAsia="en-GB"/>
        </w:rPr>
        <w:t>Novamint</w:t>
      </w:r>
      <w:bookmarkStart w:id="0" w:name="_GoBack"/>
      <w:bookmarkEnd w:id="0"/>
      <w:proofErr w:type="spellEnd"/>
    </w:p>
    <w:p w14:paraId="6F097F04" w14:textId="77777777" w:rsidR="009938E6" w:rsidRPr="000D6532" w:rsidRDefault="00B4181D" w:rsidP="00B4181D">
      <w:pPr>
        <w:tabs>
          <w:tab w:val="left" w:pos="1701"/>
        </w:tabs>
        <w:overflowPunct w:val="0"/>
        <w:autoSpaceDE w:val="0"/>
        <w:autoSpaceDN w:val="0"/>
        <w:adjustRightInd w:val="0"/>
        <w:textAlignment w:val="baseline"/>
        <w:rPr>
          <w:rFonts w:ascii="Arial" w:eastAsia="SimSun" w:hAnsi="Arial"/>
          <w:sz w:val="24"/>
          <w:szCs w:val="24"/>
          <w:lang w:eastAsia="en-GB"/>
        </w:rPr>
      </w:pPr>
      <w:r w:rsidRPr="000D6532">
        <w:rPr>
          <w:rFonts w:ascii="Arial" w:eastAsia="SimSun" w:hAnsi="Arial"/>
          <w:sz w:val="24"/>
          <w:szCs w:val="24"/>
          <w:lang w:eastAsia="en-GB"/>
        </w:rPr>
        <w:t>Contact:</w:t>
      </w:r>
      <w:r w:rsidRPr="000D6532">
        <w:rPr>
          <w:rFonts w:ascii="Arial" w:eastAsia="SimSun" w:hAnsi="Arial"/>
          <w:sz w:val="24"/>
          <w:szCs w:val="24"/>
          <w:lang w:eastAsia="en-GB"/>
        </w:rPr>
        <w:tab/>
      </w:r>
      <w:r w:rsidR="009938E6">
        <w:rPr>
          <w:rFonts w:ascii="Arial" w:eastAsia="SimSun" w:hAnsi="Arial"/>
          <w:sz w:val="24"/>
          <w:szCs w:val="24"/>
          <w:lang w:eastAsia="en-GB"/>
        </w:rPr>
        <w:t>Thierry</w:t>
      </w:r>
      <w:r w:rsidRPr="000D6532">
        <w:rPr>
          <w:rFonts w:ascii="Arial" w:eastAsia="SimSun" w:hAnsi="Arial"/>
          <w:sz w:val="24"/>
          <w:szCs w:val="24"/>
          <w:lang w:eastAsia="en-GB"/>
        </w:rPr>
        <w:t xml:space="preserve"> </w:t>
      </w:r>
      <w:proofErr w:type="spellStart"/>
      <w:r w:rsidR="009938E6">
        <w:rPr>
          <w:rFonts w:ascii="Arial" w:eastAsia="SimSun" w:hAnsi="Arial"/>
          <w:sz w:val="24"/>
          <w:szCs w:val="24"/>
          <w:lang w:eastAsia="en-GB"/>
        </w:rPr>
        <w:t>Bérisot</w:t>
      </w:r>
      <w:proofErr w:type="spellEnd"/>
      <w:r w:rsidR="009938E6">
        <w:rPr>
          <w:rFonts w:ascii="Arial" w:eastAsia="SimSun" w:hAnsi="Arial"/>
          <w:sz w:val="24"/>
          <w:szCs w:val="24"/>
          <w:lang w:eastAsia="en-GB"/>
        </w:rPr>
        <w:t xml:space="preserve">, </w:t>
      </w:r>
      <w:hyperlink r:id="rId5" w:history="1">
        <w:r w:rsidR="009938E6" w:rsidRPr="00027D31">
          <w:rPr>
            <w:rStyle w:val="Hyperlink"/>
            <w:rFonts w:ascii="Arial" w:eastAsia="SimSun" w:hAnsi="Arial"/>
            <w:sz w:val="24"/>
            <w:szCs w:val="24"/>
            <w:lang w:eastAsia="en-GB"/>
          </w:rPr>
          <w:t>tberisot@novamint.com</w:t>
        </w:r>
      </w:hyperlink>
      <w:r w:rsidR="009938E6">
        <w:rPr>
          <w:rFonts w:ascii="Arial" w:eastAsia="SimSun" w:hAnsi="Arial"/>
          <w:sz w:val="24"/>
          <w:szCs w:val="24"/>
          <w:lang w:eastAsia="en-GB"/>
        </w:rPr>
        <w:t xml:space="preserve"> </w:t>
      </w:r>
    </w:p>
    <w:p w14:paraId="5A5AA8A6" w14:textId="77777777" w:rsidR="00B4181D" w:rsidRPr="000D6532" w:rsidRDefault="00B4181D" w:rsidP="00B4181D">
      <w:pPr>
        <w:pBdr>
          <w:bottom w:val="single" w:sz="6" w:space="1" w:color="auto"/>
        </w:pBdr>
        <w:spacing w:after="0"/>
        <w:rPr>
          <w:rFonts w:eastAsia="MS Mincho"/>
          <w:sz w:val="24"/>
          <w:szCs w:val="24"/>
          <w:lang w:eastAsia="ja-JP"/>
        </w:rPr>
      </w:pPr>
    </w:p>
    <w:p w14:paraId="6304CD3B" w14:textId="0DF37874" w:rsidR="00A45CBF" w:rsidRPr="009938E6" w:rsidRDefault="00B4181D" w:rsidP="009938E6">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9938E6">
        <w:rPr>
          <w:rFonts w:ascii="Arial" w:eastAsia="Calibri" w:hAnsi="Arial" w:cs="Arial"/>
          <w:i/>
          <w:sz w:val="22"/>
          <w:szCs w:val="22"/>
        </w:rPr>
        <w:t xml:space="preserve">This contribution proposes to add </w:t>
      </w:r>
      <w:r w:rsidR="00686631">
        <w:rPr>
          <w:rFonts w:ascii="Arial" w:eastAsia="Calibri" w:hAnsi="Arial" w:cs="Arial"/>
          <w:i/>
          <w:sz w:val="22"/>
          <w:szCs w:val="22"/>
        </w:rPr>
        <w:t xml:space="preserve">the </w:t>
      </w:r>
      <w:r w:rsidR="009938E6">
        <w:rPr>
          <w:rFonts w:ascii="Arial" w:eastAsia="Calibri" w:hAnsi="Arial" w:cs="Arial"/>
          <w:i/>
          <w:sz w:val="22"/>
          <w:szCs w:val="22"/>
        </w:rPr>
        <w:t xml:space="preserve">container </w:t>
      </w:r>
      <w:r w:rsidR="00686631">
        <w:rPr>
          <w:rFonts w:ascii="Arial" w:eastAsia="Calibri" w:hAnsi="Arial" w:cs="Arial"/>
          <w:i/>
          <w:sz w:val="22"/>
          <w:szCs w:val="22"/>
        </w:rPr>
        <w:t xml:space="preserve">use case </w:t>
      </w:r>
      <w:r w:rsidR="009938E6">
        <w:rPr>
          <w:rFonts w:ascii="Arial" w:eastAsia="Calibri" w:hAnsi="Arial" w:cs="Arial"/>
          <w:i/>
          <w:sz w:val="22"/>
          <w:szCs w:val="22"/>
        </w:rPr>
        <w:t>in TR 22.866 (as identical to TR 22.836</w:t>
      </w:r>
      <w:r w:rsidR="00B11BFB">
        <w:rPr>
          <w:rFonts w:ascii="Arial" w:eastAsia="Calibri" w:hAnsi="Arial" w:cs="Arial"/>
          <w:i/>
          <w:sz w:val="22"/>
          <w:szCs w:val="22"/>
        </w:rPr>
        <w:t xml:space="preserve"> for the description, Pre-conditions, Service Flows, Post Conditions</w:t>
      </w:r>
      <w:r w:rsidR="009938E6">
        <w:rPr>
          <w:rFonts w:ascii="Arial" w:eastAsia="Calibri" w:hAnsi="Arial" w:cs="Arial"/>
          <w:i/>
          <w:sz w:val="22"/>
          <w:szCs w:val="22"/>
        </w:rPr>
        <w:t>)</w:t>
      </w:r>
      <w:r w:rsidR="00B11BFB">
        <w:rPr>
          <w:rFonts w:ascii="Arial" w:eastAsia="Calibri" w:hAnsi="Arial" w:cs="Arial"/>
          <w:i/>
          <w:sz w:val="22"/>
          <w:szCs w:val="22"/>
        </w:rPr>
        <w:t xml:space="preserve"> and to identify the potential new requirements of this use case related to relay</w:t>
      </w:r>
      <w:r w:rsidR="00BE0FF9">
        <w:rPr>
          <w:rFonts w:ascii="Arial" w:eastAsia="Calibri" w:hAnsi="Arial" w:cs="Arial"/>
          <w:i/>
          <w:sz w:val="22"/>
          <w:szCs w:val="22"/>
        </w:rPr>
        <w:t>.</w:t>
      </w:r>
    </w:p>
    <w:p w14:paraId="4A4243F9" w14:textId="77777777" w:rsidR="00A45CBF" w:rsidRPr="000D6532" w:rsidRDefault="00200074" w:rsidP="00B4181D">
      <w:r w:rsidRPr="000D6532">
        <w:t>---------- Use Case template ----------</w:t>
      </w:r>
    </w:p>
    <w:p w14:paraId="6B3684BE" w14:textId="77777777" w:rsidR="00234E84" w:rsidRPr="000D6532" w:rsidRDefault="002069C0" w:rsidP="00B00980">
      <w:pPr>
        <w:pStyle w:val="Heading2"/>
        <w:rPr>
          <w:lang w:val="en-GB"/>
        </w:rPr>
      </w:pPr>
      <w:r w:rsidRPr="000D6532">
        <w:rPr>
          <w:lang w:val="en-GB"/>
        </w:rPr>
        <w:t>x.1</w:t>
      </w:r>
      <w:r w:rsidRPr="000D6532">
        <w:rPr>
          <w:lang w:val="en-GB"/>
        </w:rPr>
        <w:tab/>
      </w:r>
      <w:r w:rsidR="001D25AB">
        <w:rPr>
          <w:lang w:val="en-GB"/>
        </w:rPr>
        <w:t xml:space="preserve">Container </w:t>
      </w:r>
      <w:r w:rsidR="00234E84" w:rsidRPr="000D6532">
        <w:rPr>
          <w:lang w:val="en-GB"/>
        </w:rPr>
        <w:t>Use case</w:t>
      </w:r>
    </w:p>
    <w:p w14:paraId="258F4C56" w14:textId="77777777" w:rsidR="00234E84" w:rsidRPr="000D6532" w:rsidRDefault="00234E84" w:rsidP="00B00980">
      <w:pPr>
        <w:pStyle w:val="Heading3"/>
        <w:rPr>
          <w:lang w:val="en-GB"/>
        </w:rPr>
      </w:pPr>
      <w:bookmarkStart w:id="1" w:name="_Toc355779204"/>
      <w:bookmarkStart w:id="2" w:name="_Toc354586742"/>
      <w:bookmarkStart w:id="3" w:name="_Toc354590101"/>
      <w:bookmarkEnd w:id="1"/>
      <w:bookmarkEnd w:id="2"/>
      <w:bookmarkEnd w:id="3"/>
      <w:r w:rsidRPr="000D6532">
        <w:rPr>
          <w:lang w:val="en-GB"/>
        </w:rPr>
        <w:t>x.1.1</w:t>
      </w:r>
      <w:r w:rsidR="002069C0" w:rsidRPr="000D6532">
        <w:rPr>
          <w:lang w:val="en-GB"/>
        </w:rPr>
        <w:tab/>
      </w:r>
      <w:r w:rsidRPr="000D6532">
        <w:rPr>
          <w:lang w:val="en-GB"/>
        </w:rPr>
        <w:t>Description</w:t>
      </w:r>
    </w:p>
    <w:p w14:paraId="05703485" w14:textId="77777777" w:rsidR="009938E6" w:rsidRPr="000C4F34" w:rsidRDefault="009938E6" w:rsidP="009938E6">
      <w:bookmarkStart w:id="4" w:name="_Toc355779205"/>
      <w:bookmarkStart w:id="5" w:name="_Toc354586743"/>
      <w:bookmarkStart w:id="6" w:name="_Toc354590102"/>
      <w:bookmarkEnd w:id="4"/>
      <w:bookmarkEnd w:id="5"/>
      <w:bookmarkEnd w:id="6"/>
      <w:r w:rsidRPr="000C4F34">
        <w:t>There is no anymore one company in the world that does everything in- house: everyone outsources, offshores, and is a contractor and a subcontractor at the same time. Everybody is integrated in one or many different supply chains, being a local cluster or complex worldwide process.</w:t>
      </w:r>
    </w:p>
    <w:p w14:paraId="3C9B8B6A" w14:textId="77777777" w:rsidR="009938E6" w:rsidRPr="000C4F34" w:rsidRDefault="009938E6" w:rsidP="009938E6">
      <w:r w:rsidRPr="000C4F34">
        <w:t>And it’s the container that keeps the supply chain and the world trade moving on.</w:t>
      </w:r>
    </w:p>
    <w:p w14:paraId="364024B8" w14:textId="77777777" w:rsidR="009938E6" w:rsidRPr="000C4F34" w:rsidRDefault="009938E6" w:rsidP="009938E6">
      <w:r w:rsidRPr="000C4F34">
        <w:t>Improving container tracking and supply-chain management is a top priority.</w:t>
      </w:r>
    </w:p>
    <w:p w14:paraId="55CD7E0F" w14:textId="77777777" w:rsidR="009938E6" w:rsidRPr="000C4F34" w:rsidRDefault="009938E6" w:rsidP="009938E6">
      <w:r w:rsidRPr="000C4F34">
        <w:t>Technological innovation is seen as the crucial part of supply-chain management and container t</w:t>
      </w:r>
      <w:r w:rsidRPr="001A04E3">
        <w:t xml:space="preserve">racking by 93% </w:t>
      </w:r>
      <w:r>
        <w:t xml:space="preserve">of the </w:t>
      </w:r>
      <w:r w:rsidRPr="001A04E3">
        <w:t>execut</w:t>
      </w:r>
      <w:r>
        <w:t>iv</w:t>
      </w:r>
      <w:r w:rsidRPr="001A04E3">
        <w:t>e</w:t>
      </w:r>
      <w:r w:rsidRPr="000C4F34">
        <w:t xml:space="preserve">s </w:t>
      </w:r>
      <w:r>
        <w:t xml:space="preserve">of this business </w:t>
      </w:r>
      <w:r w:rsidRPr="000C4F34">
        <w:t xml:space="preserve">to increase efficiency, lower costs and improve effectiveness. </w:t>
      </w:r>
      <w:r w:rsidRPr="001A04E3">
        <w:t xml:space="preserve">It is therefore critical for the industry to have a total visibility on the cargo for the whole trip and identify what happen, when and where. This could also </w:t>
      </w:r>
      <w:r w:rsidRPr="000C4F34">
        <w:t xml:space="preserve">trigger </w:t>
      </w:r>
      <w:r w:rsidRPr="001A04E3">
        <w:t>contin</w:t>
      </w:r>
      <w:r w:rsidRPr="000C4F34">
        <w:t>gency plan</w:t>
      </w:r>
      <w:r>
        <w:t xml:space="preserve"> if necessary.</w:t>
      </w:r>
    </w:p>
    <w:p w14:paraId="4769EFC6" w14:textId="77777777" w:rsidR="009938E6" w:rsidRDefault="009938E6" w:rsidP="009938E6">
      <w:r>
        <w:t>There are different sizes for containers but most of the containers have standardized sizes allowing them to be carried by boat, trucks or railway:</w:t>
      </w:r>
    </w:p>
    <w:p w14:paraId="46204F1A" w14:textId="77777777" w:rsidR="009938E6" w:rsidRDefault="009938E6" w:rsidP="009938E6">
      <w:pPr>
        <w:numPr>
          <w:ilvl w:val="0"/>
          <w:numId w:val="3"/>
        </w:numPr>
      </w:pPr>
      <w:r>
        <w:t xml:space="preserve">either 20 feet </w:t>
      </w:r>
      <w:r w:rsidRPr="00214394">
        <w:t xml:space="preserve">(6,058 m) </w:t>
      </w:r>
      <w:r>
        <w:t xml:space="preserve">or 40 feet </w:t>
      </w:r>
      <w:r w:rsidRPr="00214394">
        <w:t>(12,192 m</w:t>
      </w:r>
      <w:r>
        <w:t>) long</w:t>
      </w:r>
    </w:p>
    <w:p w14:paraId="60877FEB" w14:textId="77777777" w:rsidR="009938E6" w:rsidRDefault="009938E6" w:rsidP="009938E6">
      <w:pPr>
        <w:numPr>
          <w:ilvl w:val="0"/>
          <w:numId w:val="3"/>
        </w:numPr>
      </w:pPr>
      <w:r>
        <w:t>8′ (</w:t>
      </w:r>
      <w:r w:rsidRPr="00214394">
        <w:t xml:space="preserve">2,438 </w:t>
      </w:r>
      <w:r>
        <w:t>m</w:t>
      </w:r>
      <w:r w:rsidRPr="00214394">
        <w:t xml:space="preserve">) </w:t>
      </w:r>
      <w:r>
        <w:t>wide</w:t>
      </w:r>
    </w:p>
    <w:p w14:paraId="494354A7" w14:textId="77777777" w:rsidR="009938E6" w:rsidRDefault="009938E6" w:rsidP="009938E6">
      <w:pPr>
        <w:numPr>
          <w:ilvl w:val="0"/>
          <w:numId w:val="3"/>
        </w:numPr>
      </w:pPr>
      <w:r>
        <w:t>8’6” (2,591 m) tall</w:t>
      </w:r>
    </w:p>
    <w:p w14:paraId="3713754B" w14:textId="77777777" w:rsidR="009938E6" w:rsidRDefault="009938E6" w:rsidP="009938E6">
      <w:r>
        <w:t xml:space="preserve">Most of the containers are closed and “dry freight” containers made </w:t>
      </w:r>
      <w:r w:rsidRPr="00E85A8D">
        <w:t xml:space="preserve">from either aluminium or </w:t>
      </w:r>
      <w:r>
        <w:t>high-grade, non-corrosive and rust-resistant steel.</w:t>
      </w:r>
      <w:r w:rsidRPr="00E85A8D">
        <w:t xml:space="preserve"> </w:t>
      </w:r>
      <w:r>
        <w:t>These types of containers present doors on both ends and are mainly used for dry goods.</w:t>
      </w:r>
    </w:p>
    <w:p w14:paraId="008783EF" w14:textId="77777777" w:rsidR="009938E6" w:rsidRDefault="009938E6" w:rsidP="009938E6">
      <w:r>
        <w:t xml:space="preserve">Beside there are also other types such as open top, refrigerated or reefer (with a </w:t>
      </w:r>
      <w:r w:rsidRPr="00D44818">
        <w:t xml:space="preserve">power generator </w:t>
      </w:r>
      <w:r>
        <w:t>- used f</w:t>
      </w:r>
      <w:r w:rsidRPr="00D44818">
        <w:t xml:space="preserve">or shipment of perishable </w:t>
      </w:r>
      <w:r>
        <w:t xml:space="preserve">goods like </w:t>
      </w:r>
      <w:r w:rsidRPr="00D44818">
        <w:t>fruits and vegetables</w:t>
      </w:r>
      <w:r>
        <w:t xml:space="preserve">), </w:t>
      </w:r>
      <w:proofErr w:type="spellStart"/>
      <w:r>
        <w:t>g</w:t>
      </w:r>
      <w:r w:rsidRPr="00D44818">
        <w:t>armentainer</w:t>
      </w:r>
      <w:proofErr w:type="spellEnd"/>
      <w:r>
        <w:t xml:space="preserve"> (for clothes), tanks, </w:t>
      </w:r>
      <w:r w:rsidRPr="00722FC3">
        <w:t xml:space="preserve">half height </w:t>
      </w:r>
      <w:r>
        <w:t>(u</w:t>
      </w:r>
      <w:r w:rsidRPr="00722FC3">
        <w:t>sed especially for good</w:t>
      </w:r>
      <w:r>
        <w:t>s like coal, stones…), car carriers…</w:t>
      </w:r>
    </w:p>
    <w:p w14:paraId="69DD1873" w14:textId="77777777" w:rsidR="009938E6" w:rsidRDefault="009938E6" w:rsidP="009938E6">
      <w:r>
        <w:t>The whole duration of life of a container is generally between 10 and 15 years (12 years in average).</w:t>
      </w:r>
    </w:p>
    <w:p w14:paraId="61FFEF8F" w14:textId="77777777" w:rsidR="009938E6" w:rsidRDefault="009938E6" w:rsidP="009938E6">
      <w:r>
        <w:t>The container tracking is an essential part of the supply chain and logistics to make them more efficient. By monitoring and tracking seamlessly the container in near real-time, it allows to provide all the supply chain players and stakeholders a full traceability and to optimize the transport and the storage of containerized goods.</w:t>
      </w:r>
    </w:p>
    <w:p w14:paraId="329628F3" w14:textId="77777777" w:rsidR="009938E6" w:rsidRPr="00C93CEB" w:rsidRDefault="009938E6" w:rsidP="009938E6">
      <w:r>
        <w:t>Any event related to a container is quickly notified and is allowing efficient analytics as well as taking related decision such as new sourcing plans if needed.</w:t>
      </w:r>
    </w:p>
    <w:p w14:paraId="45ADD09D" w14:textId="77777777" w:rsidR="009938E6" w:rsidRDefault="009938E6" w:rsidP="009938E6">
      <w:r w:rsidRPr="00315660">
        <w:t xml:space="preserve">This use case describes a typical example of </w:t>
      </w:r>
      <w:r>
        <w:t>containers embarked in a ship and</w:t>
      </w:r>
      <w:r w:rsidRPr="00315660">
        <w:t xml:space="preserve"> h</w:t>
      </w:r>
      <w:r>
        <w:t>ow future 5G System can help support</w:t>
      </w:r>
      <w:r w:rsidRPr="00C93CEB">
        <w:t xml:space="preserve"> </w:t>
      </w:r>
      <w:r>
        <w:t xml:space="preserve">the tracking of these containers in an </w:t>
      </w:r>
      <w:r w:rsidRPr="00C93CEB">
        <w:t>efficient energy-saving</w:t>
      </w:r>
      <w:r>
        <w:t xml:space="preserve"> approach.</w:t>
      </w:r>
    </w:p>
    <w:p w14:paraId="3828E4D0" w14:textId="77777777" w:rsidR="00234E84" w:rsidRPr="000D6532" w:rsidRDefault="00234E84" w:rsidP="00B00980">
      <w:pPr>
        <w:pStyle w:val="Heading3"/>
        <w:rPr>
          <w:lang w:val="en-GB"/>
        </w:rPr>
      </w:pPr>
      <w:r w:rsidRPr="000D6532">
        <w:rPr>
          <w:lang w:val="en-GB"/>
        </w:rPr>
        <w:lastRenderedPageBreak/>
        <w:t>x.1.2</w:t>
      </w:r>
      <w:r w:rsidR="002069C0" w:rsidRPr="000D6532">
        <w:rPr>
          <w:lang w:val="en-GB"/>
        </w:rPr>
        <w:tab/>
      </w:r>
      <w:r w:rsidRPr="000D6532">
        <w:rPr>
          <w:lang w:val="en-GB"/>
        </w:rPr>
        <w:t>Pre-conditions</w:t>
      </w:r>
    </w:p>
    <w:p w14:paraId="13DEC7DF" w14:textId="77777777" w:rsidR="009938E6" w:rsidRDefault="009938E6" w:rsidP="009938E6">
      <w:bookmarkStart w:id="7" w:name="_Toc355779206"/>
      <w:bookmarkStart w:id="8" w:name="_Toc354586744"/>
      <w:bookmarkStart w:id="9" w:name="_Toc354590103"/>
      <w:bookmarkEnd w:id="7"/>
      <w:bookmarkEnd w:id="8"/>
      <w:bookmarkEnd w:id="9"/>
      <w:r>
        <w:t xml:space="preserve">Each container is equipped with a </w:t>
      </w:r>
      <w:r w:rsidRPr="0055343C">
        <w:t xml:space="preserve">battery-powered </w:t>
      </w:r>
      <w:proofErr w:type="spellStart"/>
      <w:r>
        <w:t>IoT</w:t>
      </w:r>
      <w:proofErr w:type="spellEnd"/>
      <w:r>
        <w:t xml:space="preserve"> type</w:t>
      </w:r>
      <w:r w:rsidRPr="0055343C">
        <w:t xml:space="preserve"> </w:t>
      </w:r>
      <w:r>
        <w:t xml:space="preserve">UE including a 5G communication module and embedding a certain number of sensors able to monitor the </w:t>
      </w:r>
      <w:r w:rsidRPr="0055343C">
        <w:t>internal env</w:t>
      </w:r>
      <w:r>
        <w:t>ironment of the container (accelerometer, tem</w:t>
      </w:r>
      <w:r w:rsidRPr="0055343C">
        <w:t>perature, humidity)</w:t>
      </w:r>
      <w:r>
        <w:t xml:space="preserve"> as well as to </w:t>
      </w:r>
      <w:r w:rsidRPr="0055343C">
        <w:t>detect critical events (physical shocks, door opening)</w:t>
      </w:r>
      <w:r>
        <w:t xml:space="preserve">. Depending on its content and its purpose (nature of the goods transported), the container may as well have dedicated sensors (remote from the UE) such as gas detector, inside temperature (reefer).... The 5G communication module can support </w:t>
      </w:r>
      <w:r>
        <w:rPr>
          <w:lang w:eastAsia="zh-CN"/>
        </w:rPr>
        <w:t>terrestrial and satellite access networks.</w:t>
      </w:r>
    </w:p>
    <w:p w14:paraId="64A6745A" w14:textId="77777777" w:rsidR="009938E6" w:rsidRDefault="009938E6" w:rsidP="009938E6">
      <w:r>
        <w:t xml:space="preserve">The </w:t>
      </w:r>
      <w:r w:rsidRPr="0055343C">
        <w:t>battery-powered</w:t>
      </w:r>
      <w:r>
        <w:t xml:space="preserve"> </w:t>
      </w:r>
      <w:proofErr w:type="spellStart"/>
      <w:r>
        <w:t>IoT</w:t>
      </w:r>
      <w:proofErr w:type="spellEnd"/>
      <w:r w:rsidRPr="0055343C">
        <w:t xml:space="preserve"> </w:t>
      </w:r>
      <w:r>
        <w:t xml:space="preserve">UE </w:t>
      </w:r>
      <w:r w:rsidRPr="00C93CEB">
        <w:t xml:space="preserve">should </w:t>
      </w:r>
      <w:r>
        <w:t xml:space="preserve">be able to </w:t>
      </w:r>
      <w:r w:rsidRPr="00C93CEB">
        <w:t>operate for the entire lifetime of the tracked container</w:t>
      </w:r>
      <w:r>
        <w:t xml:space="preserve"> (12 years) without large </w:t>
      </w:r>
      <w:r w:rsidRPr="00C93CEB">
        <w:t>capacity battery p</w:t>
      </w:r>
      <w:r>
        <w:t>acks and without being replaced during this period of time.</w:t>
      </w:r>
    </w:p>
    <w:p w14:paraId="60CA7F54" w14:textId="77777777" w:rsidR="009938E6" w:rsidRDefault="009938E6" w:rsidP="009938E6">
      <w:r>
        <w:t>Depending on the service level required by the owner of the container and the supply chain associated, the container</w:t>
      </w:r>
      <w:r w:rsidRPr="00C93CEB">
        <w:t xml:space="preserve"> </w:t>
      </w:r>
      <w:r>
        <w:t xml:space="preserve">sends regular status update (could very between one message every hour to one message per day). The status update can be based on event (arrival on port for example). Additionally, based on non desired events such as shocks or door opening, the container can send an alarm to inform of the event. </w:t>
      </w:r>
    </w:p>
    <w:p w14:paraId="5383A32A" w14:textId="77777777" w:rsidR="009938E6" w:rsidRDefault="009938E6" w:rsidP="009938E6">
      <w:pPr>
        <w:rPr>
          <w:lang w:eastAsia="zh-CN"/>
        </w:rPr>
      </w:pPr>
      <w:r>
        <w:t xml:space="preserve">A ship can be equipped with a gateway including a 5G communication module that can communicate to </w:t>
      </w:r>
      <w:r>
        <w:rPr>
          <w:lang w:eastAsia="zh-CN"/>
        </w:rPr>
        <w:t>satellite access networks when offshore and travelling on the sea or to terrestrial and satellite access networks when on shore.</w:t>
      </w:r>
    </w:p>
    <w:p w14:paraId="7C176070" w14:textId="77777777" w:rsidR="009938E6" w:rsidRDefault="009938E6" w:rsidP="009938E6">
      <w:r>
        <w:rPr>
          <w:lang w:eastAsia="zh-CN"/>
        </w:rPr>
        <w:t xml:space="preserve">A </w:t>
      </w:r>
      <w:r w:rsidRPr="006144BC">
        <w:rPr>
          <w:lang w:eastAsia="zh-CN"/>
        </w:rPr>
        <w:t>container port or container ter</w:t>
      </w:r>
      <w:r>
        <w:rPr>
          <w:lang w:eastAsia="zh-CN"/>
        </w:rPr>
        <w:t xml:space="preserve">minal can as well be equipped with </w:t>
      </w:r>
      <w:r>
        <w:t>gateways including each a 5G communications module to manage the connectivity with all containers.</w:t>
      </w:r>
    </w:p>
    <w:p w14:paraId="27DBB541" w14:textId="77777777" w:rsidR="009938E6" w:rsidRDefault="009938E6" w:rsidP="009938E6">
      <w:r>
        <w:t>The size of the data payload containing the status information related to a container can be up to 2500 Bytes (example: a record of 26 bytes generated each 15 minutes and 1 connection per day). This size depends as well as the service level required by the owner of the container and the type of container and the carried goods (reefer with perishable goods for example are providing more data based on various additional sensors than a container with simple objects).</w:t>
      </w:r>
    </w:p>
    <w:p w14:paraId="32C54F2A" w14:textId="77777777" w:rsidR="009938E6" w:rsidRDefault="009938E6" w:rsidP="009938E6">
      <w:r>
        <w:t xml:space="preserve">The 5G system is interfaced to </w:t>
      </w:r>
      <w:r w:rsidRPr="00E71384">
        <w:t xml:space="preserve">an application server (e.g. </w:t>
      </w:r>
      <w:r>
        <w:t xml:space="preserve">Container Tracking Management System). At the beginning of each travel, a travel plan is set up for each container (though the UE) by the Container Tracking Management System depending on the level of service required by the customers of the Container Tracking Management System. The travel plan combined with the environment of the container will allow the container UE to be able to take some decisions such as positioning trigger, alerts/alarms set up, </w:t>
      </w:r>
      <w:proofErr w:type="spellStart"/>
      <w:r>
        <w:t>geofencing</w:t>
      </w:r>
      <w:proofErr w:type="spellEnd"/>
      <w:r>
        <w:t>, key dates…</w:t>
      </w:r>
    </w:p>
    <w:p w14:paraId="567ABBD9" w14:textId="77777777" w:rsidR="009938E6" w:rsidRDefault="009938E6" w:rsidP="009938E6">
      <w:r>
        <w:t>The payload size and the periodicity by the application are defined according to the context expected.</w:t>
      </w:r>
    </w:p>
    <w:p w14:paraId="3D855983" w14:textId="77777777" w:rsidR="00234E84" w:rsidRPr="000D6532" w:rsidRDefault="00234E84" w:rsidP="00B00980">
      <w:pPr>
        <w:pStyle w:val="Heading3"/>
        <w:rPr>
          <w:lang w:val="en-GB"/>
        </w:rPr>
      </w:pPr>
      <w:r w:rsidRPr="000D6532">
        <w:rPr>
          <w:lang w:val="en-GB"/>
        </w:rPr>
        <w:t>x.1.3</w:t>
      </w:r>
      <w:r w:rsidR="002069C0" w:rsidRPr="000D6532">
        <w:rPr>
          <w:lang w:val="en-GB"/>
        </w:rPr>
        <w:tab/>
      </w:r>
      <w:r w:rsidRPr="000D6532">
        <w:rPr>
          <w:lang w:val="en-GB"/>
        </w:rPr>
        <w:t>Service Flows</w:t>
      </w:r>
    </w:p>
    <w:p w14:paraId="3FC7BCB9" w14:textId="590C9819" w:rsidR="009938E6" w:rsidRDefault="009938E6" w:rsidP="009938E6">
      <w:bookmarkStart w:id="10" w:name="_Toc355779207"/>
      <w:bookmarkStart w:id="11" w:name="_Toc354586745"/>
      <w:bookmarkStart w:id="12" w:name="_Toc354590104"/>
      <w:bookmarkEnd w:id="10"/>
      <w:bookmarkEnd w:id="11"/>
      <w:bookmarkEnd w:id="12"/>
      <w:del w:id="13" w:author="Thierry Berisot" w:date="2019-02-19T12:07:00Z">
        <w:r w:rsidRPr="00D002A7" w:rsidDel="00F00064">
          <w:delText>20</w:delText>
        </w:r>
      </w:del>
      <w:ins w:id="14" w:author="Thierry Berisot" w:date="2019-02-19T12:07:00Z">
        <w:r w:rsidR="00F00064">
          <w:t>13</w:t>
        </w:r>
      </w:ins>
      <w:r w:rsidRPr="00D002A7">
        <w:t>.000 Containers are on a ship</w:t>
      </w:r>
      <w:r>
        <w:t xml:space="preserve"> and later on on the dock of the container terminal</w:t>
      </w:r>
      <w:r w:rsidRPr="00D002A7">
        <w:t>.</w:t>
      </w:r>
      <w:r>
        <w:t xml:space="preserve"> </w:t>
      </w:r>
      <w:r w:rsidRPr="00D002A7">
        <w:t xml:space="preserve">In each container, </w:t>
      </w:r>
      <w:r>
        <w:t xml:space="preserve">the UE </w:t>
      </w:r>
      <w:r w:rsidRPr="00D002A7">
        <w:t>collects the data from both embedded sen</w:t>
      </w:r>
      <w:r>
        <w:t>s</w:t>
      </w:r>
      <w:r w:rsidRPr="00D002A7">
        <w:t xml:space="preserve">ors and remote sensors and aggregates it in packets to be forwarded. </w:t>
      </w:r>
    </w:p>
    <w:p w14:paraId="6C9FDFA5" w14:textId="77777777" w:rsidR="009938E6" w:rsidRDefault="009938E6" w:rsidP="009938E6">
      <w:pPr>
        <w:jc w:val="both"/>
      </w:pPr>
      <w:r>
        <w:t>On a cargo vessel, one of the main challenges is that the containers are stocked together in large populations concentrated in limited spaces in very high density and arranged in stacks and about half of the containers are stowed under-deck where the space available for the propagation of the signals is significantly reduced. In addition, during the navigation the ship hold is isolated by a steel hatch cover which strongly limits the propagation of signals inwards and outwards. Moreover, harsh weather conditions can also degrade the performances of radio communications. Therefore, the communication is reduced and not all containers are able to communicate with the cellular network. Overall, the position of a container will vary from travel to travel. In one travel it will be in bad condition to be able to communicate while the next travel it could be in a better situation.</w:t>
      </w:r>
    </w:p>
    <w:p w14:paraId="4C539FFF" w14:textId="347F13BF" w:rsidR="009938E6" w:rsidRDefault="009938E6" w:rsidP="009938E6">
      <w:r>
        <w:t xml:space="preserve">Furthermore, when the ship arrives to port, </w:t>
      </w:r>
      <w:del w:id="15" w:author="Thierry Berisot" w:date="2019-02-19T12:07:00Z">
        <w:r w:rsidDel="00F00064">
          <w:delText>20</w:delText>
        </w:r>
      </w:del>
      <w:ins w:id="16" w:author="Thierry Berisot" w:date="2019-02-19T12:07:00Z">
        <w:r w:rsidR="00F00064">
          <w:t>these</w:t>
        </w:r>
      </w:ins>
      <w:del w:id="17" w:author="Thierry Berisot" w:date="2019-02-19T12:07:00Z">
        <w:r w:rsidDel="00F00064">
          <w:delText>.000 of</w:delText>
        </w:r>
      </w:del>
      <w:r>
        <w:t xml:space="preserve"> containers </w:t>
      </w:r>
      <w:ins w:id="18" w:author="Thierry Berisot" w:date="2019-02-19T12:07:00Z">
        <w:r w:rsidR="00F00064">
          <w:t xml:space="preserve">plus the one already in the port </w:t>
        </w:r>
      </w:ins>
      <w:r>
        <w:t>will compete for the same radio frequencies creating a non desirable temporary overload. Therefore, it is more appropriate to adopt efficient strategies to manage and distribute the traffic load in this context.</w:t>
      </w:r>
      <w:r w:rsidRPr="000677A1">
        <w:t xml:space="preserve"> </w:t>
      </w:r>
    </w:p>
    <w:p w14:paraId="3F2DD892" w14:textId="77777777" w:rsidR="009938E6" w:rsidRDefault="009938E6" w:rsidP="009938E6">
      <w:r>
        <w:t>To avoid this situation and to be able to communicate their data, the UE of the containers which cannot connect</w:t>
      </w:r>
      <w:r w:rsidRPr="001963ED">
        <w:t xml:space="preserve"> directly</w:t>
      </w:r>
      <w:r>
        <w:t xml:space="preserve"> to the network are identifying and using others containers’ UE which are better situated as relays thought </w:t>
      </w:r>
      <w:r w:rsidRPr="001963ED">
        <w:t>with single hop</w:t>
      </w:r>
      <w:r>
        <w:t xml:space="preserve"> or multi-hops</w:t>
      </w:r>
      <w:r w:rsidRPr="001963ED">
        <w:t xml:space="preserve"> to communicate</w:t>
      </w:r>
      <w:r>
        <w:t xml:space="preserve"> their data</w:t>
      </w:r>
      <w:r w:rsidRPr="001963ED">
        <w:t xml:space="preserve"> depending on their battery usage</w:t>
      </w:r>
      <w:r>
        <w:t>.</w:t>
      </w:r>
    </w:p>
    <w:p w14:paraId="5CDA3832" w14:textId="77777777" w:rsidR="009938E6" w:rsidRDefault="009938E6" w:rsidP="009938E6">
      <w:r>
        <w:t xml:space="preserve">An UE can be identified by several UEs as being able to communicate with the WAN (terrestrial or satellite) and to ultimately route their data. This chain of relays and group of UEs is forming a dynamic and temporary “virtual cluster” where the UE in charge of relaying the data of the other UEs becomes the head of this cluster. In an area with many containers, several virtual clusters can be formed and only the head of the cluster is communicating with the WAN as illustrated by figure 1 and figure 3. All UEs are able to be used as relay. UEs can “join” this virtual cluster as long as they are given permission. They can also “leave” the cluster when selecting another UE to route their data. </w:t>
      </w:r>
    </w:p>
    <w:p w14:paraId="3AAACA3B" w14:textId="185FD5BD" w:rsidR="009938E6" w:rsidRDefault="00F84DA2" w:rsidP="009938E6">
      <w:r>
        <w:rPr>
          <w:noProof/>
          <w:lang w:val="en-US"/>
        </w:rPr>
        <w:drawing>
          <wp:inline distT="0" distB="0" distL="0" distR="0" wp14:anchorId="5FE300E3" wp14:editId="3C79668C">
            <wp:extent cx="6176010" cy="2025650"/>
            <wp:effectExtent l="0" t="0" r="0" b="6350"/>
            <wp:docPr id="1" name="Picture 1" descr="clusters%20contain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usters%20containers"/>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176010" cy="2025650"/>
                    </a:xfrm>
                    <a:prstGeom prst="rect">
                      <a:avLst/>
                    </a:prstGeom>
                    <a:noFill/>
                    <a:ln>
                      <a:noFill/>
                    </a:ln>
                  </pic:spPr>
                </pic:pic>
              </a:graphicData>
            </a:graphic>
          </wp:inline>
        </w:drawing>
      </w:r>
    </w:p>
    <w:p w14:paraId="451CFAC5" w14:textId="77777777" w:rsidR="009938E6" w:rsidRPr="000C4F34" w:rsidRDefault="009938E6" w:rsidP="009938E6">
      <w:pPr>
        <w:pStyle w:val="Caption"/>
        <w:jc w:val="center"/>
        <w:rPr>
          <w:rFonts w:eastAsia="Calibri"/>
        </w:rPr>
      </w:pPr>
      <w:r>
        <w:t xml:space="preserve">Figure </w:t>
      </w:r>
      <w:r>
        <w:fldChar w:fldCharType="begin"/>
      </w:r>
      <w:r>
        <w:instrText xml:space="preserve"> SEQ Figure \* ARABIC </w:instrText>
      </w:r>
      <w:r>
        <w:fldChar w:fldCharType="separate"/>
      </w:r>
      <w:r>
        <w:rPr>
          <w:noProof/>
        </w:rPr>
        <w:t>1</w:t>
      </w:r>
      <w:r>
        <w:fldChar w:fldCharType="end"/>
      </w:r>
      <w:r>
        <w:t>: Communication clusters between containers</w:t>
      </w:r>
    </w:p>
    <w:p w14:paraId="03CD4065" w14:textId="77777777" w:rsidR="009938E6" w:rsidRDefault="009938E6" w:rsidP="009938E6"/>
    <w:p w14:paraId="742C1A96" w14:textId="77777777" w:rsidR="009938E6" w:rsidRDefault="009938E6" w:rsidP="009938E6">
      <w:r>
        <w:t xml:space="preserve">In a typical case and as average, a chain of relays is likely to be formed of 2 to 3 hops but in case of very dense area of containers stacked combined with very harsh environment, a chain of 9 hops is foreseen as to be the upper maximum to be supported. </w:t>
      </w:r>
    </w:p>
    <w:p w14:paraId="5B04D9A9" w14:textId="77777777" w:rsidR="009938E6" w:rsidRPr="008F58A6" w:rsidRDefault="009938E6" w:rsidP="009938E6">
      <w:r>
        <w:t>To be able to identify the UE relaying the data and to create these virtual clusters, all UE needs to be able to listen the other UEs in a very low power mode. To be viable, t</w:t>
      </w:r>
      <w:r w:rsidRPr="000C4F34">
        <w:t xml:space="preserve">he listening mode </w:t>
      </w:r>
      <w:r>
        <w:t xml:space="preserve">should not exceed more than 1% per year of the initial battery capacity of the UE. </w:t>
      </w:r>
      <w:r w:rsidRPr="008F58A6">
        <w:t xml:space="preserve">Typically for a 3,6 V battery with a nominal capacity of </w:t>
      </w:r>
      <w:r w:rsidRPr="00D006E5">
        <w:t>12 Ah,</w:t>
      </w:r>
      <w:r>
        <w:t xml:space="preserve"> it will represent less than 50 µJ / second.  This should be considered as the maximum usage to be able to have business model viable for the industry.</w:t>
      </w:r>
    </w:p>
    <w:p w14:paraId="641F1B42" w14:textId="77777777" w:rsidR="009938E6" w:rsidRDefault="009938E6" w:rsidP="009938E6">
      <w:r>
        <w:t>The UE in charge of the virtual cluster aggregates all data from its members and sends it. The messages are acknowledged.</w:t>
      </w:r>
    </w:p>
    <w:p w14:paraId="18659E47" w14:textId="77777777" w:rsidR="009938E6" w:rsidRDefault="009938E6" w:rsidP="009938E6">
      <w:r>
        <w:t>By doing such a scheme, the battery of each UE is optimized at maximum.</w:t>
      </w:r>
    </w:p>
    <w:p w14:paraId="0D75C178" w14:textId="77777777" w:rsidR="009938E6" w:rsidRDefault="009938E6" w:rsidP="009938E6">
      <w:r>
        <w:t>In the case of a gateway is present (either on a ship or in shore in the port/terminal), the gateway is in charge of the cluster and is the ultimate relay to the 5G WAN access network as illustrated by the figure 2.</w:t>
      </w:r>
    </w:p>
    <w:p w14:paraId="798BCA7E" w14:textId="77777777" w:rsidR="009938E6" w:rsidRDefault="009938E6" w:rsidP="009938E6">
      <w:r>
        <w:t xml:space="preserve">A cluster formed only by UEs shall be limited in term of capacity to remain efficient. It is foreseen that such cluster should be formed of maximum 4.000 UEs while a cluster </w:t>
      </w:r>
      <w:r w:rsidRPr="005F7AA9">
        <w:rPr>
          <w:color w:val="000000"/>
        </w:rPr>
        <w:t xml:space="preserve">managed by a gateway </w:t>
      </w:r>
      <w:r>
        <w:rPr>
          <w:color w:val="000000"/>
        </w:rPr>
        <w:t>shall be able to support as much as</w:t>
      </w:r>
      <w:r w:rsidRPr="005F7AA9">
        <w:rPr>
          <w:color w:val="000000"/>
        </w:rPr>
        <w:t xml:space="preserve"> 50.000 </w:t>
      </w:r>
      <w:r>
        <w:rPr>
          <w:color w:val="000000"/>
        </w:rPr>
        <w:t>UEs.</w:t>
      </w:r>
    </w:p>
    <w:p w14:paraId="02E442EE" w14:textId="58482C8D" w:rsidR="009938E6" w:rsidRDefault="00F84DA2" w:rsidP="009938E6">
      <w:pPr>
        <w:jc w:val="center"/>
      </w:pPr>
      <w:r w:rsidRPr="003D76B7">
        <w:rPr>
          <w:noProof/>
          <w:lang w:val="en-US"/>
        </w:rPr>
        <w:drawing>
          <wp:inline distT="0" distB="0" distL="0" distR="0" wp14:anchorId="22A5FE9A" wp14:editId="1FE2BBB7">
            <wp:extent cx="4009390" cy="2419350"/>
            <wp:effectExtent l="0" t="0" r="381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009390" cy="2419350"/>
                    </a:xfrm>
                    <a:prstGeom prst="rect">
                      <a:avLst/>
                    </a:prstGeom>
                    <a:noFill/>
                    <a:ln>
                      <a:noFill/>
                    </a:ln>
                  </pic:spPr>
                </pic:pic>
              </a:graphicData>
            </a:graphic>
          </wp:inline>
        </w:drawing>
      </w:r>
    </w:p>
    <w:p w14:paraId="09E86162" w14:textId="77777777" w:rsidR="009938E6" w:rsidRPr="000C4F34" w:rsidRDefault="009938E6" w:rsidP="009938E6">
      <w:pPr>
        <w:pStyle w:val="Caption"/>
        <w:jc w:val="center"/>
        <w:rPr>
          <w:rFonts w:eastAsia="Calibri"/>
        </w:rPr>
      </w:pPr>
      <w:r>
        <w:t xml:space="preserve">Figure </w:t>
      </w:r>
      <w:r>
        <w:fldChar w:fldCharType="begin"/>
      </w:r>
      <w:r>
        <w:instrText xml:space="preserve"> SEQ Figure \* ARABIC </w:instrText>
      </w:r>
      <w:r>
        <w:fldChar w:fldCharType="separate"/>
      </w:r>
      <w:r>
        <w:rPr>
          <w:noProof/>
        </w:rPr>
        <w:t>2</w:t>
      </w:r>
      <w:r>
        <w:fldChar w:fldCharType="end"/>
      </w:r>
      <w:r>
        <w:t>: Communications between containers in a ship</w:t>
      </w:r>
    </w:p>
    <w:p w14:paraId="32EC9391" w14:textId="77777777" w:rsidR="009938E6" w:rsidRDefault="009938E6" w:rsidP="009938E6">
      <w:r>
        <w:t>All the communications need to be secured and only UE of containers that are allowed to communicate between them and gateways recognised can be used in a cluster and as relay.</w:t>
      </w:r>
    </w:p>
    <w:p w14:paraId="38E5FD87" w14:textId="1A0171AB" w:rsidR="009938E6" w:rsidRDefault="00F84DA2" w:rsidP="009938E6">
      <w:r>
        <w:rPr>
          <w:noProof/>
          <w:lang w:val="en-US"/>
        </w:rPr>
        <w:drawing>
          <wp:inline distT="0" distB="0" distL="0" distR="0" wp14:anchorId="55251044" wp14:editId="6B724657">
            <wp:extent cx="6176010" cy="4093845"/>
            <wp:effectExtent l="0" t="0" r="0" b="0"/>
            <wp:docPr id="3" name="Picture 3" descr="Screen%20Shot%202018-11-02%20at%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8-11-02%20at%20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76010" cy="4093845"/>
                    </a:xfrm>
                    <a:prstGeom prst="rect">
                      <a:avLst/>
                    </a:prstGeom>
                    <a:noFill/>
                    <a:ln>
                      <a:noFill/>
                    </a:ln>
                  </pic:spPr>
                </pic:pic>
              </a:graphicData>
            </a:graphic>
          </wp:inline>
        </w:drawing>
      </w:r>
    </w:p>
    <w:p w14:paraId="6A3C0928" w14:textId="77777777" w:rsidR="009938E6" w:rsidRPr="0069193A" w:rsidRDefault="009938E6" w:rsidP="009938E6">
      <w:pPr>
        <w:pStyle w:val="Caption"/>
        <w:jc w:val="center"/>
        <w:rPr>
          <w:rFonts w:eastAsia="Calibri"/>
        </w:rPr>
      </w:pPr>
      <w:r>
        <w:t xml:space="preserve">Figure </w:t>
      </w:r>
      <w:r>
        <w:fldChar w:fldCharType="begin"/>
      </w:r>
      <w:r>
        <w:instrText xml:space="preserve"> SEQ Figure \* ARABIC </w:instrText>
      </w:r>
      <w:r>
        <w:fldChar w:fldCharType="separate"/>
      </w:r>
      <w:r>
        <w:rPr>
          <w:noProof/>
        </w:rPr>
        <w:t>3</w:t>
      </w:r>
      <w:r>
        <w:fldChar w:fldCharType="end"/>
      </w:r>
      <w:r>
        <w:t>: Different communication clusters of containers in a container terminal</w:t>
      </w:r>
    </w:p>
    <w:p w14:paraId="1C383546" w14:textId="77777777" w:rsidR="009938E6" w:rsidRDefault="009938E6" w:rsidP="009938E6"/>
    <w:p w14:paraId="33608DEE" w14:textId="77777777" w:rsidR="00234E84" w:rsidRPr="000D6532" w:rsidRDefault="00234E84" w:rsidP="00B00980">
      <w:pPr>
        <w:pStyle w:val="Heading3"/>
        <w:rPr>
          <w:lang w:val="en-GB"/>
        </w:rPr>
      </w:pPr>
      <w:r w:rsidRPr="000D6532">
        <w:rPr>
          <w:lang w:val="en-GB"/>
        </w:rPr>
        <w:t>x.1.4</w:t>
      </w:r>
      <w:r w:rsidR="002069C0" w:rsidRPr="000D6532">
        <w:rPr>
          <w:lang w:val="en-GB"/>
        </w:rPr>
        <w:tab/>
      </w:r>
      <w:r w:rsidRPr="000D6532">
        <w:rPr>
          <w:lang w:val="en-GB"/>
        </w:rPr>
        <w:t>Post-conditions</w:t>
      </w:r>
    </w:p>
    <w:p w14:paraId="1A31B296" w14:textId="77777777" w:rsidR="009938E6" w:rsidRDefault="009938E6" w:rsidP="009938E6">
      <w:bookmarkStart w:id="19" w:name="_Toc355779209"/>
      <w:bookmarkStart w:id="20" w:name="_Toc354586747"/>
      <w:bookmarkStart w:id="21" w:name="_Toc354590106"/>
      <w:bookmarkEnd w:id="19"/>
      <w:bookmarkEnd w:id="20"/>
      <w:bookmarkEnd w:id="21"/>
      <w:r>
        <w:t>All containers have provided their data, with minimal impacts on their battery and they are ready for their next travel(s). The containers that have been used as relays during the trip have statistically the same opportunity to be user of relay during the next trip. Overall, statistically each container is unlikely to be used always as relay for several consecutive trips.</w:t>
      </w:r>
    </w:p>
    <w:p w14:paraId="7F9CF722" w14:textId="77777777" w:rsidR="00E06C59" w:rsidRPr="000D6532" w:rsidRDefault="00234E84" w:rsidP="00B00980">
      <w:pPr>
        <w:pStyle w:val="Heading3"/>
        <w:rPr>
          <w:lang w:val="en-GB"/>
        </w:rPr>
      </w:pPr>
      <w:r w:rsidRPr="000D6532">
        <w:rPr>
          <w:lang w:val="en-GB"/>
        </w:rPr>
        <w:t>x.1.5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14:paraId="43C1E0F7" w14:textId="56B525A3" w:rsidR="00DD1269" w:rsidRDefault="00972315" w:rsidP="00DD1269">
      <w:pPr>
        <w:rPr>
          <w:lang w:eastAsia="zh-CN"/>
        </w:rPr>
      </w:pPr>
      <w:ins w:id="22" w:author="Thierry Berisot" w:date="2019-02-22T09:09:00Z">
        <w:r>
          <w:rPr>
            <w:lang w:eastAsia="zh-CN"/>
          </w:rPr>
          <w:t xml:space="preserve">Editor’s note: </w:t>
        </w:r>
      </w:ins>
      <w:r w:rsidR="00DD1269">
        <w:rPr>
          <w:rFonts w:hint="eastAsia"/>
          <w:lang w:eastAsia="zh-CN"/>
        </w:rPr>
        <w:t xml:space="preserve">The </w:t>
      </w:r>
      <w:r w:rsidR="00DD1269">
        <w:t xml:space="preserve">existing features that are not related to the relay feature to </w:t>
      </w:r>
      <w:r w:rsidR="00DD1269">
        <w:rPr>
          <w:rFonts w:hint="eastAsia"/>
          <w:lang w:eastAsia="zh-CN"/>
        </w:rPr>
        <w:t>support this use case can be found in the TR 22.836 (</w:t>
      </w:r>
      <w:r w:rsidR="00DD1269" w:rsidRPr="00DD1269">
        <w:rPr>
          <w:lang w:eastAsia="zh-CN"/>
        </w:rPr>
        <w:t>Study on Asset Tracking Use Cases</w:t>
      </w:r>
      <w:r w:rsidR="00DD1269">
        <w:rPr>
          <w:lang w:eastAsia="zh-CN"/>
        </w:rPr>
        <w:t>).</w:t>
      </w:r>
    </w:p>
    <w:p w14:paraId="7FE04941" w14:textId="77777777" w:rsidR="00234E84" w:rsidRPr="000D6532" w:rsidRDefault="00E06C59" w:rsidP="00B00980">
      <w:pPr>
        <w:pStyle w:val="Heading3"/>
        <w:rPr>
          <w:lang w:val="en-GB"/>
        </w:rPr>
      </w:pPr>
      <w:r w:rsidRPr="000D6532">
        <w:rPr>
          <w:lang w:val="en-GB"/>
        </w:rPr>
        <w:t>x.1.6</w:t>
      </w:r>
      <w:r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14:paraId="105FA3A1" w14:textId="124908A8" w:rsidR="00957D90" w:rsidDel="00972315" w:rsidRDefault="00972315" w:rsidP="00CB7484">
      <w:pPr>
        <w:rPr>
          <w:del w:id="23" w:author="Thierry Berisot" w:date="2019-02-21T16:18:00Z"/>
          <w:lang w:eastAsia="zh-CN"/>
        </w:rPr>
      </w:pPr>
      <w:ins w:id="24" w:author="Thierry Berisot" w:date="2019-02-22T09:09:00Z">
        <w:r>
          <w:rPr>
            <w:lang w:eastAsia="zh-CN"/>
          </w:rPr>
          <w:t xml:space="preserve">Editor’s note: </w:t>
        </w:r>
      </w:ins>
      <w:del w:id="25" w:author="Thierry Berisot" w:date="2019-02-22T09:09:00Z">
        <w:r w:rsidR="00E7230B" w:rsidDel="00972315">
          <w:rPr>
            <w:lang w:eastAsia="zh-CN"/>
          </w:rPr>
          <w:delText xml:space="preserve">Note: </w:delText>
        </w:r>
      </w:del>
      <w:r w:rsidR="00CB7484">
        <w:rPr>
          <w:rFonts w:hint="eastAsia"/>
          <w:lang w:eastAsia="zh-CN"/>
        </w:rPr>
        <w:t xml:space="preserve">The </w:t>
      </w:r>
      <w:r w:rsidR="00CB7484">
        <w:t xml:space="preserve">potential new requirements that are not related to the relay feature to </w:t>
      </w:r>
      <w:r w:rsidR="00CB7484">
        <w:rPr>
          <w:rFonts w:hint="eastAsia"/>
          <w:lang w:eastAsia="zh-CN"/>
        </w:rPr>
        <w:t>support this use case can be found in the TR 22.836 (</w:t>
      </w:r>
      <w:r w:rsidR="00CB7484" w:rsidRPr="00DD1269">
        <w:rPr>
          <w:lang w:eastAsia="zh-CN"/>
        </w:rPr>
        <w:t>Study on Asset Tracking Use Cases</w:t>
      </w:r>
      <w:r w:rsidR="00CB7484">
        <w:rPr>
          <w:lang w:eastAsia="zh-CN"/>
        </w:rPr>
        <w:t>).</w:t>
      </w:r>
    </w:p>
    <w:p w14:paraId="16DDD15A" w14:textId="77777777" w:rsidR="00972315" w:rsidRDefault="00972315" w:rsidP="00CB7484">
      <w:pPr>
        <w:rPr>
          <w:ins w:id="26" w:author="Thierry Berisot" w:date="2019-02-22T09:09:00Z"/>
          <w:lang w:eastAsia="zh-CN"/>
        </w:rPr>
      </w:pPr>
    </w:p>
    <w:p w14:paraId="3F9DB4AE" w14:textId="77777777" w:rsidR="00A2185A" w:rsidRDefault="00A2185A" w:rsidP="00CB7484">
      <w:pPr>
        <w:rPr>
          <w:ins w:id="27" w:author="Thierry Berisot" w:date="2019-02-21T17:43:00Z"/>
          <w:lang w:eastAsia="zh-CN"/>
        </w:rPr>
      </w:pPr>
    </w:p>
    <w:p w14:paraId="3D74E01F" w14:textId="75EAC74C" w:rsidR="009409F9" w:rsidRDefault="00A2185A" w:rsidP="00A2185A">
      <w:pPr>
        <w:rPr>
          <w:lang w:eastAsia="zh-CN"/>
        </w:rPr>
      </w:pPr>
      <w:ins w:id="28" w:author="Thierry Berisot" w:date="2019-02-21T17:49:00Z">
        <w:r>
          <w:rPr>
            <w:lang w:eastAsia="zh-CN"/>
          </w:rPr>
          <w:t xml:space="preserve">A </w:t>
        </w:r>
        <w:r w:rsidRPr="00B278F0">
          <w:rPr>
            <w:lang w:val="en-US"/>
          </w:rPr>
          <w:t>multi-hop relay</w:t>
        </w:r>
        <w:r>
          <w:rPr>
            <w:lang w:val="en-US"/>
          </w:rPr>
          <w:t xml:space="preserve"> </w:t>
        </w:r>
      </w:ins>
      <w:ins w:id="29" w:author="Thierry Berisot" w:date="2019-02-21T17:43:00Z">
        <w:r w:rsidRPr="00E7230B">
          <w:t xml:space="preserve">UE of the 5G system shall be </w:t>
        </w:r>
      </w:ins>
      <w:ins w:id="30" w:author="Thierry Berisot" w:date="2019-02-22T07:16:00Z">
        <w:r w:rsidR="00AC4507">
          <w:t>capable</w:t>
        </w:r>
      </w:ins>
      <w:ins w:id="31" w:author="Thierry Berisot" w:date="2019-02-21T17:43:00Z">
        <w:r w:rsidRPr="00E7230B">
          <w:t xml:space="preserve"> </w:t>
        </w:r>
      </w:ins>
      <w:ins w:id="32" w:author="Thierry Berisot" w:date="2019-02-21T17:47:00Z">
        <w:r w:rsidR="00D71553">
          <w:t>to be used as UE-to-UE Relay</w:t>
        </w:r>
        <w:r>
          <w:t xml:space="preserve"> </w:t>
        </w:r>
      </w:ins>
      <w:ins w:id="33" w:author="Thierry Berisot" w:date="2019-02-22T08:51:00Z">
        <w:r w:rsidR="00D71553">
          <w:t>and</w:t>
        </w:r>
      </w:ins>
      <w:ins w:id="34" w:author="Thierry Berisot" w:date="2019-02-21T17:47:00Z">
        <w:r>
          <w:t xml:space="preserve"> </w:t>
        </w:r>
      </w:ins>
      <w:ins w:id="35" w:author="Thierry Berisot" w:date="2019-02-21T17:48:00Z">
        <w:r>
          <w:rPr>
            <w:lang w:eastAsia="zh-CN"/>
          </w:rPr>
          <w:t>a</w:t>
        </w:r>
        <w:r>
          <w:rPr>
            <w:lang w:val="en-US"/>
          </w:rPr>
          <w:t>s UE-to-Network R</w:t>
        </w:r>
        <w:proofErr w:type="spellStart"/>
        <w:r>
          <w:t>elay</w:t>
        </w:r>
      </w:ins>
      <w:proofErr w:type="spellEnd"/>
      <w:ins w:id="36" w:author="Thierry Berisot" w:date="2019-02-21T17:49:00Z">
        <w:r>
          <w:t>.</w:t>
        </w:r>
      </w:ins>
    </w:p>
    <w:p w14:paraId="5FE7FBA1" w14:textId="4F89984C" w:rsidR="00CB76DD" w:rsidRDefault="00D12BDC" w:rsidP="00CB76DD">
      <w:pPr>
        <w:rPr>
          <w:ins w:id="37" w:author="Thierry Berisot" w:date="2019-02-21T18:21:00Z"/>
          <w:lang w:val="en-US"/>
        </w:rPr>
      </w:pPr>
      <w:ins w:id="38" w:author="Thierry Berisot" w:date="2019-02-22T08:31:00Z">
        <w:r>
          <w:rPr>
            <w:lang w:val="en-US"/>
          </w:rPr>
          <w:t>A</w:t>
        </w:r>
      </w:ins>
      <w:ins w:id="39" w:author="Thierry Berisot" w:date="2019-02-21T18:21:00Z">
        <w:r w:rsidR="00CB76DD" w:rsidRPr="0041098B">
          <w:rPr>
            <w:lang w:val="en-US"/>
          </w:rPr>
          <w:t xml:space="preserve"> </w:t>
        </w:r>
        <w:r w:rsidR="00CB76DD">
          <w:rPr>
            <w:lang w:val="en-US"/>
          </w:rPr>
          <w:t>multi-hop relay</w:t>
        </w:r>
        <w:r w:rsidR="00CE5BC9">
          <w:rPr>
            <w:lang w:val="en-US"/>
          </w:rPr>
          <w:t xml:space="preserve"> UE</w:t>
        </w:r>
      </w:ins>
      <w:ins w:id="40" w:author="Thierry Berisot" w:date="2019-02-22T08:31:00Z">
        <w:r>
          <w:rPr>
            <w:lang w:val="en-US"/>
          </w:rPr>
          <w:t xml:space="preserve"> </w:t>
        </w:r>
      </w:ins>
      <w:ins w:id="41" w:author="Thierry Berisot" w:date="2019-02-22T08:32:00Z">
        <w:r w:rsidRPr="00E7230B">
          <w:t xml:space="preserve">of the 5G system shall be </w:t>
        </w:r>
        <w:r>
          <w:t>capable</w:t>
        </w:r>
        <w:r w:rsidRPr="00E7230B">
          <w:t xml:space="preserve"> </w:t>
        </w:r>
      </w:ins>
      <w:ins w:id="42" w:author="Thierry Berisot" w:date="2019-02-21T18:39:00Z">
        <w:r w:rsidR="00925005">
          <w:rPr>
            <w:lang w:val="en-US"/>
          </w:rPr>
          <w:t>to</w:t>
        </w:r>
      </w:ins>
      <w:ins w:id="43" w:author="Thierry Berisot" w:date="2019-02-21T18:21:00Z">
        <w:r w:rsidR="00CB76DD">
          <w:rPr>
            <w:lang w:val="en-US"/>
          </w:rPr>
          <w:t xml:space="preserve"> be used</w:t>
        </w:r>
      </w:ins>
      <w:ins w:id="44" w:author="Thierry Berisot" w:date="2019-02-21T18:22:00Z">
        <w:r w:rsidR="00CB76DD">
          <w:rPr>
            <w:lang w:val="en-US"/>
          </w:rPr>
          <w:t xml:space="preserve"> as relay</w:t>
        </w:r>
      </w:ins>
      <w:ins w:id="45" w:author="Thierry Berisot" w:date="2019-02-21T18:21:00Z">
        <w:r w:rsidR="00CB76DD">
          <w:rPr>
            <w:lang w:val="en-US"/>
          </w:rPr>
          <w:t xml:space="preserve"> by several UEs</w:t>
        </w:r>
        <w:r w:rsidR="00CB76DD" w:rsidRPr="0041098B">
          <w:rPr>
            <w:lang w:val="en-US"/>
          </w:rPr>
          <w:t>.</w:t>
        </w:r>
      </w:ins>
    </w:p>
    <w:p w14:paraId="1D83F49A" w14:textId="7235332D" w:rsidR="00A2185A" w:rsidRDefault="00E7230B" w:rsidP="00C23B70">
      <w:pPr>
        <w:rPr>
          <w:ins w:id="46" w:author="Thierry Berisot" w:date="2019-02-21T17:51:00Z"/>
          <w:lang w:eastAsia="zh-CN"/>
        </w:rPr>
      </w:pPr>
      <w:r>
        <w:rPr>
          <w:lang w:eastAsia="zh-CN"/>
        </w:rPr>
        <w:t xml:space="preserve">The 5G system shall be able to support </w:t>
      </w:r>
      <w:ins w:id="47" w:author="Thierry Berisot" w:date="2019-02-21T17:39:00Z">
        <w:r w:rsidR="00C23B70">
          <w:rPr>
            <w:lang w:eastAsia="zh-CN"/>
          </w:rPr>
          <w:t xml:space="preserve">a mechanism to </w:t>
        </w:r>
      </w:ins>
      <w:ins w:id="48" w:author="Thierry Berisot" w:date="2019-02-21T18:29:00Z">
        <w:r w:rsidR="00E73974">
          <w:rPr>
            <w:lang w:eastAsia="zh-CN"/>
          </w:rPr>
          <w:t>select</w:t>
        </w:r>
      </w:ins>
      <w:ins w:id="49" w:author="Thierry Berisot" w:date="2019-02-21T17:39:00Z">
        <w:r w:rsidR="00C23B70">
          <w:rPr>
            <w:lang w:eastAsia="zh-CN"/>
          </w:rPr>
          <w:t xml:space="preserve"> </w:t>
        </w:r>
      </w:ins>
      <w:ins w:id="50" w:author="Thierry Berisot" w:date="2019-02-21T17:43:00Z">
        <w:r w:rsidR="00C23B70">
          <w:rPr>
            <w:lang w:eastAsia="zh-CN"/>
          </w:rPr>
          <w:t xml:space="preserve">a </w:t>
        </w:r>
        <w:r w:rsidR="00A2185A" w:rsidRPr="00B278F0">
          <w:rPr>
            <w:lang w:val="en-US"/>
          </w:rPr>
          <w:t>multi-hop relay</w:t>
        </w:r>
        <w:r w:rsidR="00D71553">
          <w:rPr>
            <w:lang w:val="en-US"/>
          </w:rPr>
          <w:t xml:space="preserve"> UE</w:t>
        </w:r>
        <w:r w:rsidR="00A2185A" w:rsidRPr="00B278F0">
          <w:rPr>
            <w:lang w:val="en-US"/>
          </w:rPr>
          <w:t xml:space="preserve"> </w:t>
        </w:r>
      </w:ins>
      <w:ins w:id="51" w:author="Thierry Berisot" w:date="2019-02-21T17:42:00Z">
        <w:r w:rsidR="00C23B70">
          <w:t xml:space="preserve">to be used as </w:t>
        </w:r>
      </w:ins>
      <w:ins w:id="52" w:author="Thierry Berisot" w:date="2019-02-21T17:50:00Z">
        <w:r w:rsidR="00A2185A">
          <w:rPr>
            <w:lang w:val="en-US"/>
          </w:rPr>
          <w:t>UE-to-Network R</w:t>
        </w:r>
        <w:proofErr w:type="spellStart"/>
        <w:r w:rsidR="00A2185A">
          <w:t>elay</w:t>
        </w:r>
        <w:proofErr w:type="spellEnd"/>
        <w:r w:rsidR="00A2185A">
          <w:t xml:space="preserve"> </w:t>
        </w:r>
      </w:ins>
      <w:ins w:id="53" w:author="Thierry Berisot" w:date="2019-02-21T17:44:00Z">
        <w:r w:rsidR="00A2185A" w:rsidRPr="002F0729">
          <w:t xml:space="preserve">by </w:t>
        </w:r>
      </w:ins>
      <w:ins w:id="54" w:author="Thierry Berisot" w:date="2019-02-21T17:42:00Z">
        <w:r w:rsidR="00C23B70" w:rsidRPr="00D71553">
          <w:t>a set</w:t>
        </w:r>
      </w:ins>
      <w:ins w:id="55" w:author="Thierry Berisot" w:date="2019-02-21T17:41:00Z">
        <w:r w:rsidR="00C23B70" w:rsidRPr="002F0729">
          <w:rPr>
            <w:rPrChange w:id="56" w:author="Thierry Berisot" w:date="2019-02-22T08:34:00Z">
              <w:rPr>
                <w:b/>
              </w:rPr>
            </w:rPrChange>
          </w:rPr>
          <w:t xml:space="preserve"> </w:t>
        </w:r>
      </w:ins>
      <w:ins w:id="57" w:author="Thierry Berisot" w:date="2019-02-22T07:23:00Z">
        <w:r w:rsidR="001A1EAE" w:rsidRPr="002F0729">
          <w:rPr>
            <w:rPrChange w:id="58" w:author="Thierry Berisot" w:date="2019-02-22T08:34:00Z">
              <w:rPr>
                <w:b/>
              </w:rPr>
            </w:rPrChange>
          </w:rPr>
          <w:t xml:space="preserve">of </w:t>
        </w:r>
      </w:ins>
      <w:ins w:id="59" w:author="Thierry Berisot" w:date="2019-02-21T17:41:00Z">
        <w:r w:rsidR="00C23B70" w:rsidRPr="002F0729">
          <w:rPr>
            <w:lang w:val="en-US"/>
          </w:rPr>
          <w:t>multi-hop relay</w:t>
        </w:r>
        <w:r w:rsidR="00C23B70" w:rsidRPr="00D71553">
          <w:rPr>
            <w:lang w:val="en-US"/>
          </w:rPr>
          <w:t xml:space="preserve"> UEs </w:t>
        </w:r>
        <w:r w:rsidR="00C23B70" w:rsidRPr="00E7230B">
          <w:rPr>
            <w:lang w:eastAsia="zh-CN"/>
          </w:rPr>
          <w:t>without WAN assistance</w:t>
        </w:r>
      </w:ins>
      <w:ins w:id="60" w:author="Thierry Berisot" w:date="2019-02-21T17:42:00Z">
        <w:r w:rsidR="00C23B70">
          <w:rPr>
            <w:lang w:eastAsia="zh-CN"/>
          </w:rPr>
          <w:t>.</w:t>
        </w:r>
      </w:ins>
    </w:p>
    <w:p w14:paraId="0D0E7A0B" w14:textId="4B6A32E2" w:rsidR="007F39E2" w:rsidRDefault="007F39E2" w:rsidP="007F39E2">
      <w:pPr>
        <w:rPr>
          <w:ins w:id="61" w:author="Thierry Berisot" w:date="2019-02-22T08:56:00Z"/>
          <w:color w:val="FF0000"/>
          <w:lang w:val="en-US"/>
        </w:rPr>
      </w:pPr>
      <w:ins w:id="62" w:author="Thierry Berisot" w:date="2019-02-22T08:56:00Z">
        <w:r>
          <w:tab/>
        </w:r>
        <w:r w:rsidRPr="00902236">
          <w:rPr>
            <w:color w:val="FF0000"/>
            <w:lang w:val="en-US"/>
          </w:rPr>
          <w:t xml:space="preserve">Editor’s Note: </w:t>
        </w:r>
        <w:r>
          <w:rPr>
            <w:color w:val="FF0000"/>
            <w:lang w:val="en-US"/>
          </w:rPr>
          <w:t>clarify conditions</w:t>
        </w:r>
      </w:ins>
      <w:ins w:id="63" w:author="Thierry Berisot" w:date="2019-02-22T08:57:00Z">
        <w:r w:rsidR="00A06715">
          <w:rPr>
            <w:color w:val="FF0000"/>
            <w:lang w:val="en-US"/>
          </w:rPr>
          <w:t>/terminology</w:t>
        </w:r>
      </w:ins>
      <w:ins w:id="64" w:author="Thierry Berisot" w:date="2019-02-22T08:56:00Z">
        <w:r>
          <w:rPr>
            <w:color w:val="FF0000"/>
            <w:lang w:val="en-US"/>
          </w:rPr>
          <w:t xml:space="preserve"> applying for no WAN assistance</w:t>
        </w:r>
      </w:ins>
      <w:ins w:id="65" w:author="Thierry Berisot" w:date="2019-02-22T10:00:00Z">
        <w:r w:rsidR="00AC6B76">
          <w:rPr>
            <w:color w:val="FF0000"/>
            <w:lang w:val="en-US"/>
          </w:rPr>
          <w:t>, s</w:t>
        </w:r>
        <w:r w:rsidR="00F27176">
          <w:rPr>
            <w:color w:val="FF0000"/>
            <w:lang w:val="en-US"/>
          </w:rPr>
          <w:t xml:space="preserve">election </w:t>
        </w:r>
      </w:ins>
      <w:ins w:id="66" w:author="Thierry Berisot" w:date="2019-02-22T10:01:00Z">
        <w:r w:rsidR="00AC6B76">
          <w:rPr>
            <w:color w:val="FF0000"/>
            <w:lang w:val="en-US"/>
          </w:rPr>
          <w:t xml:space="preserve">process and </w:t>
        </w:r>
      </w:ins>
      <w:ins w:id="67" w:author="Thierry Berisot" w:date="2019-02-22T10:06:00Z">
        <w:r w:rsidR="00AC6B76">
          <w:rPr>
            <w:color w:val="FF0000"/>
            <w:lang w:val="en-US"/>
          </w:rPr>
          <w:t>relation/impacts</w:t>
        </w:r>
      </w:ins>
      <w:ins w:id="68" w:author="Thierry Berisot" w:date="2019-02-22T10:05:00Z">
        <w:r w:rsidR="00AC6B76">
          <w:rPr>
            <w:color w:val="FF0000"/>
            <w:lang w:val="en-US"/>
          </w:rPr>
          <w:t xml:space="preserve"> </w:t>
        </w:r>
      </w:ins>
      <w:ins w:id="69" w:author="Thierry Berisot" w:date="2019-02-22T10:01:00Z">
        <w:r w:rsidR="00AC6B76">
          <w:rPr>
            <w:color w:val="FF0000"/>
            <w:lang w:val="en-US"/>
          </w:rPr>
          <w:t xml:space="preserve">between the </w:t>
        </w:r>
      </w:ins>
      <w:ins w:id="70" w:author="Thierry Berisot" w:date="2019-02-22T10:02:00Z">
        <w:r w:rsidR="00AC6B76">
          <w:rPr>
            <w:color w:val="FF0000"/>
            <w:lang w:val="en-US"/>
          </w:rPr>
          <w:t xml:space="preserve">Mobile </w:t>
        </w:r>
      </w:ins>
      <w:ins w:id="71" w:author="Thierry Berisot" w:date="2019-02-22T10:01:00Z">
        <w:r w:rsidR="00AC6B76">
          <w:rPr>
            <w:color w:val="FF0000"/>
            <w:lang w:val="en-US"/>
          </w:rPr>
          <w:t xml:space="preserve">Network </w:t>
        </w:r>
      </w:ins>
      <w:ins w:id="72" w:author="Thierry Berisot" w:date="2019-02-22T10:06:00Z">
        <w:r w:rsidR="00AC6B76">
          <w:rPr>
            <w:color w:val="FF0000"/>
            <w:lang w:val="en-US"/>
          </w:rPr>
          <w:t xml:space="preserve">Service provider </w:t>
        </w:r>
      </w:ins>
      <w:ins w:id="73" w:author="Thierry Berisot" w:date="2019-02-22T10:02:00Z">
        <w:r w:rsidR="00AC6B76">
          <w:rPr>
            <w:color w:val="FF0000"/>
            <w:lang w:val="en-US"/>
          </w:rPr>
          <w:t xml:space="preserve">operating </w:t>
        </w:r>
      </w:ins>
      <w:ins w:id="74" w:author="Thierry Berisot" w:date="2019-02-22T10:06:00Z">
        <w:r w:rsidR="00AC6B76">
          <w:rPr>
            <w:color w:val="FF0000"/>
            <w:lang w:val="en-US"/>
          </w:rPr>
          <w:t xml:space="preserve">the network </w:t>
        </w:r>
      </w:ins>
      <w:ins w:id="75" w:author="Thierry Berisot" w:date="2019-02-22T10:01:00Z">
        <w:r w:rsidR="00AC6B76">
          <w:rPr>
            <w:color w:val="FF0000"/>
            <w:lang w:val="en-US"/>
          </w:rPr>
          <w:t xml:space="preserve">and </w:t>
        </w:r>
      </w:ins>
      <w:ins w:id="76" w:author="Thierry Berisot" w:date="2019-02-22T10:02:00Z">
        <w:r w:rsidR="00AC6B76">
          <w:rPr>
            <w:color w:val="FF0000"/>
            <w:lang w:val="en-US"/>
          </w:rPr>
          <w:t>the Mobile Network Service provider</w:t>
        </w:r>
      </w:ins>
      <w:ins w:id="77" w:author="Thierry Berisot" w:date="2019-02-22T10:00:00Z">
        <w:r w:rsidR="00AC6B76">
          <w:rPr>
            <w:color w:val="FF0000"/>
            <w:lang w:val="en-US"/>
          </w:rPr>
          <w:t xml:space="preserve"> </w:t>
        </w:r>
      </w:ins>
      <w:ins w:id="78" w:author="Thierry Berisot" w:date="2019-02-22T10:05:00Z">
        <w:r w:rsidR="00AC6B76">
          <w:rPr>
            <w:color w:val="FF0000"/>
            <w:lang w:val="en-US"/>
          </w:rPr>
          <w:t>of the UE.</w:t>
        </w:r>
      </w:ins>
    </w:p>
    <w:p w14:paraId="010926FF" w14:textId="2E1FB154" w:rsidR="00C23B70" w:rsidRDefault="002F0729" w:rsidP="00C23B70">
      <w:pPr>
        <w:rPr>
          <w:ins w:id="79" w:author="Thierry Berisot" w:date="2019-02-21T18:19:00Z"/>
        </w:rPr>
      </w:pPr>
      <w:ins w:id="80" w:author="Thierry Berisot" w:date="2019-02-22T08:33:00Z">
        <w:r>
          <w:rPr>
            <w:lang w:eastAsia="zh-CN"/>
          </w:rPr>
          <w:t>A</w:t>
        </w:r>
      </w:ins>
      <w:ins w:id="81" w:author="Thierry Berisot" w:date="2019-02-21T17:53:00Z">
        <w:r w:rsidR="00A2185A">
          <w:rPr>
            <w:lang w:eastAsia="zh-CN"/>
          </w:rPr>
          <w:t xml:space="preserve"> </w:t>
        </w:r>
        <w:r w:rsidR="00A2185A" w:rsidRPr="00B278F0">
          <w:rPr>
            <w:lang w:val="en-US"/>
          </w:rPr>
          <w:t>multi-hop relay</w:t>
        </w:r>
        <w:r w:rsidR="00D71553">
          <w:rPr>
            <w:lang w:val="en-US"/>
          </w:rPr>
          <w:t xml:space="preserve"> UE that has </w:t>
        </w:r>
        <w:r w:rsidR="00A2185A">
          <w:rPr>
            <w:lang w:val="en-US"/>
          </w:rPr>
          <w:t xml:space="preserve">not been </w:t>
        </w:r>
      </w:ins>
      <w:ins w:id="82" w:author="Thierry Berisot" w:date="2019-02-21T18:29:00Z">
        <w:r w:rsidR="00E73974">
          <w:rPr>
            <w:lang w:val="en-US"/>
          </w:rPr>
          <w:t>selecte</w:t>
        </w:r>
      </w:ins>
      <w:ins w:id="83" w:author="Thierry Berisot" w:date="2019-02-21T17:53:00Z">
        <w:r w:rsidR="00A2185A">
          <w:rPr>
            <w:lang w:val="en-US"/>
          </w:rPr>
          <w:t>d as</w:t>
        </w:r>
      </w:ins>
      <w:ins w:id="84" w:author="Thierry Berisot" w:date="2019-02-21T17:54:00Z">
        <w:r w:rsidR="00553226">
          <w:rPr>
            <w:lang w:val="en-US"/>
          </w:rPr>
          <w:t xml:space="preserve"> UE-to-Network R</w:t>
        </w:r>
        <w:proofErr w:type="spellStart"/>
        <w:r w:rsidR="00553226">
          <w:t>elay</w:t>
        </w:r>
      </w:ins>
      <w:proofErr w:type="spellEnd"/>
      <w:ins w:id="85" w:author="Thierry Berisot" w:date="2019-02-21T17:55:00Z">
        <w:r w:rsidR="00553226">
          <w:t xml:space="preserve"> shall be able to </w:t>
        </w:r>
      </w:ins>
      <w:ins w:id="86" w:author="Thierry Berisot" w:date="2019-02-21T18:17:00Z">
        <w:r w:rsidR="00CB76DD">
          <w:t>use very low power mode</w:t>
        </w:r>
      </w:ins>
      <w:ins w:id="87" w:author="Thierry Berisot" w:date="2019-02-22T08:33:00Z">
        <w:r>
          <w:t xml:space="preserve"> to minimize its battery consumption.</w:t>
        </w:r>
      </w:ins>
      <w:ins w:id="88" w:author="Thierry Berisot" w:date="2019-02-21T17:56:00Z">
        <w:r w:rsidR="00553226">
          <w:t xml:space="preserve"> </w:t>
        </w:r>
      </w:ins>
      <w:ins w:id="89" w:author="Thierry Berisot" w:date="2019-02-21T17:55:00Z">
        <w:r w:rsidR="00553226">
          <w:t xml:space="preserve"> </w:t>
        </w:r>
      </w:ins>
    </w:p>
    <w:p w14:paraId="2CF8C33A" w14:textId="0852EA89" w:rsidR="00CB76DD" w:rsidRDefault="00CB76DD" w:rsidP="00CB76DD">
      <w:pPr>
        <w:rPr>
          <w:ins w:id="90" w:author="Thierry Berisot" w:date="2019-02-21T18:30:00Z"/>
          <w:color w:val="FF0000"/>
          <w:lang w:val="en-US"/>
        </w:rPr>
      </w:pPr>
      <w:ins w:id="91" w:author="Thierry Berisot" w:date="2019-02-21T18:19:00Z">
        <w:r>
          <w:tab/>
        </w:r>
        <w:r w:rsidRPr="00902236">
          <w:rPr>
            <w:color w:val="FF0000"/>
            <w:lang w:val="en-US"/>
          </w:rPr>
          <w:t xml:space="preserve">Editor’s Note: </w:t>
        </w:r>
        <w:r>
          <w:rPr>
            <w:color w:val="FF0000"/>
            <w:lang w:val="en-US"/>
          </w:rPr>
          <w:t>clarify</w:t>
        </w:r>
      </w:ins>
      <w:ins w:id="92" w:author="Thierry Berisot" w:date="2019-02-21T18:28:00Z">
        <w:r w:rsidR="00E73974">
          <w:rPr>
            <w:color w:val="FF0000"/>
            <w:lang w:val="en-US"/>
          </w:rPr>
          <w:t xml:space="preserve"> very</w:t>
        </w:r>
      </w:ins>
      <w:ins w:id="93" w:author="Thierry Berisot" w:date="2019-02-21T18:19:00Z">
        <w:r>
          <w:rPr>
            <w:color w:val="FF0000"/>
            <w:lang w:val="en-US"/>
          </w:rPr>
          <w:t xml:space="preserve"> low power mode</w:t>
        </w:r>
      </w:ins>
      <w:ins w:id="94" w:author="Thierry Berisot" w:date="2019-02-21T18:28:00Z">
        <w:r w:rsidR="00E73974">
          <w:rPr>
            <w:color w:val="FF0000"/>
            <w:lang w:val="en-US"/>
          </w:rPr>
          <w:t xml:space="preserve"> and </w:t>
        </w:r>
      </w:ins>
      <w:ins w:id="95" w:author="Thierry Berisot" w:date="2019-02-21T18:34:00Z">
        <w:r w:rsidR="00925005">
          <w:rPr>
            <w:color w:val="FF0000"/>
            <w:lang w:val="en-US"/>
          </w:rPr>
          <w:t xml:space="preserve">potentially </w:t>
        </w:r>
      </w:ins>
      <w:ins w:id="96" w:author="Thierry Berisot" w:date="2019-02-21T18:28:00Z">
        <w:r w:rsidR="00E73974">
          <w:rPr>
            <w:color w:val="FF0000"/>
            <w:lang w:val="en-US"/>
          </w:rPr>
          <w:t>derive KPIs</w:t>
        </w:r>
      </w:ins>
    </w:p>
    <w:p w14:paraId="29B4191C" w14:textId="77777777" w:rsidR="00E73974" w:rsidRDefault="00E73974" w:rsidP="00CB76DD">
      <w:pPr>
        <w:rPr>
          <w:ins w:id="97" w:author="Thierry Berisot" w:date="2019-02-21T18:53:00Z"/>
          <w:color w:val="FF0000"/>
          <w:lang w:val="en-US"/>
        </w:rPr>
      </w:pPr>
    </w:p>
    <w:p w14:paraId="6A25D308" w14:textId="2341539D" w:rsidR="007C1859" w:rsidRPr="00902236" w:rsidRDefault="007C1859" w:rsidP="007C1859">
      <w:pPr>
        <w:rPr>
          <w:ins w:id="98" w:author="Thierry Berisot" w:date="2019-02-21T18:53:00Z"/>
          <w:color w:val="FF0000"/>
          <w:lang w:val="en-US"/>
        </w:rPr>
      </w:pPr>
      <w:ins w:id="99" w:author="Thierry Berisot" w:date="2019-02-21T18:53:00Z">
        <w:r w:rsidRPr="00902236">
          <w:rPr>
            <w:color w:val="FF0000"/>
            <w:lang w:val="en-US"/>
          </w:rPr>
          <w:t xml:space="preserve">Editor’s Note: add more requirements </w:t>
        </w:r>
        <w:r>
          <w:rPr>
            <w:color w:val="FF0000"/>
            <w:lang w:val="en-US"/>
          </w:rPr>
          <w:t>(authorization, UE gateway…)</w:t>
        </w:r>
      </w:ins>
    </w:p>
    <w:p w14:paraId="69AF4DA3" w14:textId="77777777" w:rsidR="007C1859" w:rsidRPr="00902236" w:rsidRDefault="007C1859" w:rsidP="00CB76DD">
      <w:pPr>
        <w:rPr>
          <w:ins w:id="100" w:author="Thierry Berisot" w:date="2019-02-21T18:19:00Z"/>
          <w:color w:val="FF0000"/>
          <w:lang w:val="en-US"/>
        </w:rPr>
      </w:pPr>
    </w:p>
    <w:p w14:paraId="6D84E0C7" w14:textId="4CA8FD6E" w:rsidR="00E7230B" w:rsidDel="00136364" w:rsidRDefault="00E7230B">
      <w:pPr>
        <w:rPr>
          <w:del w:id="101" w:author="Thierry Berisot" w:date="2019-02-21T12:45:00Z"/>
          <w:lang w:eastAsia="zh-CN"/>
        </w:rPr>
      </w:pPr>
      <w:del w:id="102" w:author="Thierry Berisot" w:date="2019-02-21T18:25:00Z">
        <w:r w:rsidDel="00E73974">
          <w:rPr>
            <w:lang w:eastAsia="zh-CN"/>
          </w:rPr>
          <w:delText xml:space="preserve">the creation of </w:delText>
        </w:r>
      </w:del>
      <w:del w:id="103" w:author="Thierry Berisot" w:date="2019-02-21T14:43:00Z">
        <w:r w:rsidDel="00242AD9">
          <w:rPr>
            <w:lang w:eastAsia="zh-CN"/>
          </w:rPr>
          <w:delText xml:space="preserve">dynamic and temporary </w:delText>
        </w:r>
      </w:del>
      <w:del w:id="104" w:author="Thierry Berisot" w:date="2019-02-21T12:45:00Z">
        <w:r w:rsidDel="00136364">
          <w:rPr>
            <w:lang w:eastAsia="zh-CN"/>
          </w:rPr>
          <w:delText xml:space="preserve">virtual </w:delText>
        </w:r>
        <w:r w:rsidRPr="00E7230B" w:rsidDel="00136364">
          <w:rPr>
            <w:lang w:eastAsia="zh-CN"/>
          </w:rPr>
          <w:delText xml:space="preserve">relay UEs clusters between UEs </w:delText>
        </w:r>
        <w:r w:rsidR="007E0D8B" w:rsidDel="00136364">
          <w:rPr>
            <w:lang w:eastAsia="zh-CN"/>
          </w:rPr>
          <w:delText xml:space="preserve">where each member of this </w:delText>
        </w:r>
        <w:r w:rsidR="007E0D8B" w:rsidRPr="00E7230B" w:rsidDel="00136364">
          <w:rPr>
            <w:lang w:eastAsia="zh-CN"/>
          </w:rPr>
          <w:delText>relay UEs cluster</w:delText>
        </w:r>
        <w:r w:rsidR="007E0D8B" w:rsidDel="00136364">
          <w:rPr>
            <w:lang w:eastAsia="zh-CN"/>
          </w:rPr>
          <w:delText xml:space="preserve"> can be a relay for several other UEs members of the cluster and </w:delText>
        </w:r>
        <w:r w:rsidR="007E0D8B" w:rsidRPr="00E7230B" w:rsidDel="00136364">
          <w:rPr>
            <w:lang w:eastAsia="zh-CN"/>
          </w:rPr>
          <w:delText>where the UE at the top of a cluster is the last relay for all the other UEs members of this</w:delText>
        </w:r>
        <w:r w:rsidR="007E0D8B" w:rsidDel="00136364">
          <w:rPr>
            <w:lang w:eastAsia="zh-CN"/>
          </w:rPr>
          <w:delText xml:space="preserve"> cluster.</w:delText>
        </w:r>
      </w:del>
    </w:p>
    <w:p w14:paraId="76A5DF74" w14:textId="44A53691" w:rsidR="002C5A6D" w:rsidRPr="00E7230B" w:rsidDel="00E73974" w:rsidRDefault="00E7230B" w:rsidP="00B278F0">
      <w:pPr>
        <w:rPr>
          <w:del w:id="105" w:author="Thierry Berisot" w:date="2019-02-21T18:25:00Z"/>
          <w:lang w:eastAsia="zh-CN"/>
        </w:rPr>
      </w:pPr>
      <w:del w:id="106" w:author="Thierry Berisot" w:date="2019-02-21T12:45:00Z">
        <w:r w:rsidRPr="00E7230B" w:rsidDel="00136364">
          <w:rPr>
            <w:lang w:eastAsia="zh-CN"/>
          </w:rPr>
          <w:delText>The 5G system shall be able to support that a relay UEs cluster is constituted</w:delText>
        </w:r>
      </w:del>
      <w:del w:id="107" w:author="Thierry Berisot" w:date="2019-02-21T14:43:00Z">
        <w:r w:rsidRPr="00E7230B" w:rsidDel="00242AD9">
          <w:rPr>
            <w:lang w:eastAsia="zh-CN"/>
          </w:rPr>
          <w:delText xml:space="preserve"> </w:delText>
        </w:r>
      </w:del>
      <w:del w:id="108" w:author="Thierry Berisot" w:date="2019-02-21T17:41:00Z">
        <w:r w:rsidRPr="00E7230B" w:rsidDel="00C23B70">
          <w:rPr>
            <w:lang w:eastAsia="zh-CN"/>
          </w:rPr>
          <w:delText xml:space="preserve">without WAN assistance </w:delText>
        </w:r>
      </w:del>
      <w:del w:id="109" w:author="Thierry Berisot" w:date="2019-02-21T16:53:00Z">
        <w:r w:rsidRPr="00E7230B" w:rsidDel="00054EF0">
          <w:rPr>
            <w:lang w:eastAsia="zh-CN"/>
          </w:rPr>
          <w:delText>or WAN authorization.</w:delText>
        </w:r>
      </w:del>
    </w:p>
    <w:p w14:paraId="0A32339C" w14:textId="280269E5" w:rsidR="00E7230B" w:rsidRPr="00054EF0" w:rsidDel="00B278F0" w:rsidRDefault="00E7230B">
      <w:pPr>
        <w:rPr>
          <w:del w:id="110" w:author="Thierry Berisot" w:date="2019-02-21T16:22:00Z"/>
          <w:lang w:val="en-US"/>
        </w:rPr>
      </w:pPr>
      <w:del w:id="111" w:author="Thierry Berisot" w:date="2019-02-21T16:22:00Z">
        <w:r w:rsidRPr="00B278F0" w:rsidDel="00B278F0">
          <w:rPr>
            <w:lang w:val="en-US"/>
          </w:rPr>
          <w:delText xml:space="preserve">The 5G system shall allow co-existence of multiple </w:delText>
        </w:r>
      </w:del>
      <w:del w:id="112" w:author="Thierry Berisot" w:date="2019-02-21T11:31:00Z">
        <w:r w:rsidRPr="00B278F0" w:rsidDel="002C1B1A">
          <w:rPr>
            <w:lang w:val="en-US"/>
          </w:rPr>
          <w:delText>relay UEs clusters</w:delText>
        </w:r>
      </w:del>
      <w:del w:id="113" w:author="Thierry Berisot" w:date="2019-02-21T11:42:00Z">
        <w:r w:rsidRPr="00B278F0" w:rsidDel="001B7829">
          <w:rPr>
            <w:lang w:val="en-US"/>
          </w:rPr>
          <w:delText xml:space="preserve"> </w:delText>
        </w:r>
      </w:del>
      <w:del w:id="114" w:author="Thierry Berisot" w:date="2019-02-21T16:22:00Z">
        <w:r w:rsidRPr="00B278F0" w:rsidDel="00B278F0">
          <w:rPr>
            <w:lang w:val="en-US"/>
          </w:rPr>
          <w:delText>in the same area.</w:delText>
        </w:r>
      </w:del>
    </w:p>
    <w:p w14:paraId="6E11005E" w14:textId="396DE7B9" w:rsidR="009409F9" w:rsidRPr="003B370F" w:rsidDel="00E73974" w:rsidRDefault="00E7230B" w:rsidP="003B370F">
      <w:pPr>
        <w:rPr>
          <w:del w:id="115" w:author="Thierry Berisot" w:date="2019-02-21T18:30:00Z"/>
          <w:lang w:val="en-US"/>
        </w:rPr>
      </w:pPr>
      <w:del w:id="116" w:author="Thierry Berisot" w:date="2019-02-21T18:25:00Z">
        <w:r w:rsidRPr="0041098B" w:rsidDel="00E73974">
          <w:rPr>
            <w:lang w:val="en-US"/>
          </w:rPr>
          <w:delText>The 5G system shall allow that UEs could be</w:delText>
        </w:r>
      </w:del>
      <w:del w:id="117" w:author="Thierry Berisot" w:date="2019-02-21T16:23:00Z">
        <w:r w:rsidRPr="0041098B" w:rsidDel="00B278F0">
          <w:rPr>
            <w:lang w:val="en-US"/>
          </w:rPr>
          <w:delText xml:space="preserve"> members of several </w:delText>
        </w:r>
      </w:del>
      <w:del w:id="118" w:author="Thierry Berisot" w:date="2019-02-21T11:43:00Z">
        <w:r w:rsidRPr="0041098B" w:rsidDel="001B7829">
          <w:rPr>
            <w:lang w:val="en-US"/>
          </w:rPr>
          <w:delText xml:space="preserve">virtual relay UEs clusters </w:delText>
        </w:r>
      </w:del>
      <w:del w:id="119" w:author="Thierry Berisot" w:date="2019-02-21T18:25:00Z">
        <w:r w:rsidRPr="0041098B" w:rsidDel="00E73974">
          <w:rPr>
            <w:lang w:val="en-US"/>
          </w:rPr>
          <w:delText xml:space="preserve">(However, once a UE has to send a message or relay a message only one </w:delText>
        </w:r>
      </w:del>
      <w:del w:id="120" w:author="Thierry Berisot" w:date="2019-02-21T11:43:00Z">
        <w:r w:rsidRPr="0041098B" w:rsidDel="001B7829">
          <w:rPr>
            <w:lang w:val="en-US"/>
          </w:rPr>
          <w:delText xml:space="preserve">relay UEs cluster </w:delText>
        </w:r>
      </w:del>
      <w:del w:id="121" w:author="Thierry Berisot" w:date="2019-02-21T18:25:00Z">
        <w:r w:rsidRPr="0041098B" w:rsidDel="00E73974">
          <w:rPr>
            <w:lang w:val="en-US"/>
          </w:rPr>
          <w:delText>is used).</w:delText>
        </w:r>
      </w:del>
    </w:p>
    <w:p w14:paraId="72395B53" w14:textId="35661EB0" w:rsidR="00E7230B" w:rsidRPr="00E7230B" w:rsidDel="00E73974" w:rsidRDefault="00E7230B" w:rsidP="00E7230B">
      <w:pPr>
        <w:rPr>
          <w:del w:id="122" w:author="Thierry Berisot" w:date="2019-02-21T18:30:00Z"/>
        </w:rPr>
      </w:pPr>
      <w:del w:id="123" w:author="Thierry Berisot" w:date="2019-02-21T18:30:00Z">
        <w:r w:rsidRPr="00E7230B" w:rsidDel="00E73974">
          <w:delText xml:space="preserve">The UE of the 5G system shall be able to support that all the mechanisms involved in the constitution of virtual </w:delText>
        </w:r>
        <w:r w:rsidRPr="00E7230B" w:rsidDel="00E73974">
          <w:rPr>
            <w:lang w:val="en-US"/>
          </w:rPr>
          <w:delText xml:space="preserve">relay UEs clusters (example: </w:delText>
        </w:r>
        <w:r w:rsidRPr="00E7230B" w:rsidDel="00E73974">
          <w:delText xml:space="preserve">listening other UEs) are done in a very low power mode (less than [50] µJ / second). </w:delText>
        </w:r>
      </w:del>
    </w:p>
    <w:p w14:paraId="1D717624" w14:textId="66741346" w:rsidR="00E7230B" w:rsidRPr="00E052EA" w:rsidDel="001B7829" w:rsidRDefault="00E7230B" w:rsidP="00E7230B">
      <w:pPr>
        <w:rPr>
          <w:del w:id="124" w:author="Thierry Berisot" w:date="2019-02-21T11:44:00Z"/>
          <w:u w:val="single"/>
          <w:lang w:eastAsia="zh-CN"/>
          <w:rPrChange w:id="125" w:author="Thierry Berisot" w:date="2019-02-21T15:25:00Z">
            <w:rPr>
              <w:del w:id="126" w:author="Thierry Berisot" w:date="2019-02-21T11:44:00Z"/>
              <w:lang w:eastAsia="zh-CN"/>
            </w:rPr>
          </w:rPrChange>
        </w:rPr>
      </w:pPr>
      <w:del w:id="127" w:author="Thierry Berisot" w:date="2019-02-21T11:44:00Z">
        <w:r w:rsidRPr="00E052EA" w:rsidDel="001B7829">
          <w:rPr>
            <w:u w:val="single"/>
            <w:lang w:val="en-US"/>
            <w:rPrChange w:id="128" w:author="Thierry Berisot" w:date="2019-02-21T15:25:00Z">
              <w:rPr>
                <w:lang w:val="en-US"/>
              </w:rPr>
            </w:rPrChange>
          </w:rPr>
          <w:delText>The 5G system shall provide mechanisms to automatically and dynamically reorganize the virtual clusters and select the UE temporary at the top of the relay UEs cluster.</w:delText>
        </w:r>
      </w:del>
    </w:p>
    <w:p w14:paraId="71E3C3D8" w14:textId="6719338F" w:rsidR="004F24B3" w:rsidRPr="00E052EA" w:rsidDel="0041098B" w:rsidRDefault="004F24B3" w:rsidP="004F24B3">
      <w:pPr>
        <w:rPr>
          <w:del w:id="129" w:author="Thierry Berisot" w:date="2019-02-21T15:05:00Z"/>
          <w:u w:val="single"/>
          <w:rPrChange w:id="130" w:author="Thierry Berisot" w:date="2019-02-21T15:25:00Z">
            <w:rPr>
              <w:del w:id="131" w:author="Thierry Berisot" w:date="2019-02-21T15:05:00Z"/>
            </w:rPr>
          </w:rPrChange>
        </w:rPr>
      </w:pPr>
      <w:del w:id="132" w:author="Thierry Berisot" w:date="2019-02-21T15:05:00Z">
        <w:r w:rsidRPr="00E052EA" w:rsidDel="0041098B">
          <w:rPr>
            <w:u w:val="single"/>
            <w:rPrChange w:id="133" w:author="Thierry Berisot" w:date="2019-02-21T15:25:00Z">
              <w:rPr/>
            </w:rPrChange>
          </w:rPr>
          <w:delText>The 5G system shall be able to preserve at maximum the duration of life of the UEs by not allowing UE with a too low battery (less than [10] % of its initial battery capacity) to be used as relay.</w:delText>
        </w:r>
      </w:del>
    </w:p>
    <w:p w14:paraId="0F07D9C6" w14:textId="1CB52A7D" w:rsidR="00E7230B" w:rsidRPr="00E052EA" w:rsidDel="0041098B" w:rsidRDefault="00E7230B" w:rsidP="00E7230B">
      <w:pPr>
        <w:rPr>
          <w:del w:id="134" w:author="Thierry Berisot" w:date="2019-02-21T15:03:00Z"/>
          <w:u w:val="single"/>
          <w:rPrChange w:id="135" w:author="Thierry Berisot" w:date="2019-02-21T15:25:00Z">
            <w:rPr>
              <w:del w:id="136" w:author="Thierry Berisot" w:date="2019-02-21T15:03:00Z"/>
            </w:rPr>
          </w:rPrChange>
        </w:rPr>
      </w:pPr>
      <w:del w:id="137" w:author="Thierry Berisot" w:date="2019-02-21T15:03:00Z">
        <w:r w:rsidRPr="00E052EA" w:rsidDel="0041098B">
          <w:rPr>
            <w:u w:val="single"/>
            <w:rPrChange w:id="138" w:author="Thierry Berisot" w:date="2019-02-21T15:25:00Z">
              <w:rPr/>
            </w:rPrChange>
          </w:rPr>
          <w:delText xml:space="preserve">The UE of the 5G system at the top of a </w:delText>
        </w:r>
        <w:r w:rsidRPr="00E052EA" w:rsidDel="0041098B">
          <w:rPr>
            <w:u w:val="single"/>
            <w:lang w:val="en-US"/>
            <w:rPrChange w:id="139" w:author="Thierry Berisot" w:date="2019-02-21T15:25:00Z">
              <w:rPr>
                <w:lang w:val="en-US"/>
              </w:rPr>
            </w:rPrChange>
          </w:rPr>
          <w:delText>relay UEs cluster</w:delText>
        </w:r>
        <w:r w:rsidRPr="00E052EA" w:rsidDel="0041098B">
          <w:rPr>
            <w:u w:val="single"/>
            <w:rPrChange w:id="140" w:author="Thierry Berisot" w:date="2019-02-21T15:25:00Z">
              <w:rPr/>
            </w:rPrChange>
          </w:rPr>
          <w:delText xml:space="preserve"> shall be able to identify that an other UE in its </w:delText>
        </w:r>
        <w:r w:rsidRPr="00E052EA" w:rsidDel="0041098B">
          <w:rPr>
            <w:u w:val="single"/>
            <w:lang w:val="en-US"/>
            <w:rPrChange w:id="141" w:author="Thierry Berisot" w:date="2019-02-21T15:25:00Z">
              <w:rPr>
                <w:lang w:val="en-US"/>
              </w:rPr>
            </w:rPrChange>
          </w:rPr>
          <w:delText>relay UEs cluster</w:delText>
        </w:r>
        <w:r w:rsidRPr="00E052EA" w:rsidDel="0041098B">
          <w:rPr>
            <w:u w:val="single"/>
            <w:rPrChange w:id="142" w:author="Thierry Berisot" w:date="2019-02-21T15:25:00Z">
              <w:rPr/>
            </w:rPrChange>
          </w:rPr>
          <w:delText xml:space="preserve"> has a message to be sent and to accept to transfer this message and to acknowledge to have transferred the message.</w:delText>
        </w:r>
      </w:del>
    </w:p>
    <w:p w14:paraId="19EF09AB" w14:textId="77777777" w:rsidR="00FC6E21" w:rsidRPr="00E052EA" w:rsidRDefault="00FC6E21" w:rsidP="00E7230B">
      <w:pPr>
        <w:rPr>
          <w:ins w:id="143" w:author="Thierry Berisot" w:date="2019-02-21T15:00:00Z"/>
          <w:u w:val="single"/>
          <w:lang w:eastAsia="zh-CN"/>
          <w:rPrChange w:id="144" w:author="Thierry Berisot" w:date="2019-02-21T15:25:00Z">
            <w:rPr>
              <w:ins w:id="145" w:author="Thierry Berisot" w:date="2019-02-21T15:00:00Z"/>
              <w:lang w:eastAsia="zh-CN"/>
            </w:rPr>
          </w:rPrChange>
        </w:rPr>
      </w:pPr>
      <w:ins w:id="146" w:author="Thierry Berisot" w:date="2019-02-21T15:00:00Z">
        <w:r w:rsidRPr="00E052EA">
          <w:rPr>
            <w:u w:val="single"/>
            <w:lang w:eastAsia="zh-CN"/>
            <w:rPrChange w:id="147" w:author="Thierry Berisot" w:date="2019-02-21T15:25:00Z">
              <w:rPr>
                <w:lang w:eastAsia="zh-CN"/>
              </w:rPr>
            </w:rPrChange>
          </w:rPr>
          <w:t>KPIs</w:t>
        </w:r>
      </w:ins>
    </w:p>
    <w:p w14:paraId="3B3A4770" w14:textId="0252A3D7" w:rsidR="00E7230B" w:rsidRPr="00E7230B" w:rsidDel="001B7829" w:rsidRDefault="00E7230B" w:rsidP="00E7230B">
      <w:pPr>
        <w:jc w:val="both"/>
        <w:rPr>
          <w:del w:id="148" w:author="Thierry Berisot" w:date="2019-02-21T11:44:00Z"/>
        </w:rPr>
      </w:pPr>
      <w:del w:id="149" w:author="Thierry Berisot" w:date="2019-02-21T11:44:00Z">
        <w:r w:rsidRPr="00E7230B" w:rsidDel="001B7829">
          <w:rPr>
            <w:lang w:eastAsia="zh-CN"/>
          </w:rPr>
          <w:delText xml:space="preserve">The 5G system shall be able to support that </w:delText>
        </w:r>
        <w:r w:rsidRPr="00E7230B" w:rsidDel="001B7829">
          <w:delText>the communication of the message and the respective acknowledgements are transmitted with minimum impact on the battery consumption and to avoid interferences and repetitions.</w:delText>
        </w:r>
      </w:del>
    </w:p>
    <w:p w14:paraId="45D36A9B" w14:textId="5EAE35DD" w:rsidR="00E7230B" w:rsidRPr="00E7230B" w:rsidRDefault="00E7230B" w:rsidP="00E7230B">
      <w:r w:rsidRPr="00E7230B">
        <w:t xml:space="preserve">The 5G system shall be able to support </w:t>
      </w:r>
      <w:del w:id="150" w:author="Thierry Berisot" w:date="2019-02-21T14:45:00Z">
        <w:r w:rsidRPr="00E7230B" w:rsidDel="00242AD9">
          <w:delText>dynamic UE relaying between UEs including multi hop relay</w:delText>
        </w:r>
      </w:del>
      <w:ins w:id="151" w:author="Thierry Berisot" w:date="2019-02-21T14:45:00Z">
        <w:r w:rsidR="00FC6E21">
          <w:t>up</w:t>
        </w:r>
      </w:ins>
      <w:ins w:id="152" w:author="Thierry Berisot" w:date="2019-02-21T15:00:00Z">
        <w:r w:rsidR="00FC6E21" w:rsidRPr="00E7230B">
          <w:t xml:space="preserve"> to [9] hops</w:t>
        </w:r>
      </w:ins>
      <w:r w:rsidRPr="00E7230B">
        <w:t xml:space="preserve"> ([</w:t>
      </w:r>
      <w:del w:id="153" w:author="Thierry Berisot" w:date="2019-02-19T12:08:00Z">
        <w:r w:rsidRPr="00E7230B" w:rsidDel="00F00064">
          <w:delText>5</w:delText>
        </w:r>
      </w:del>
      <w:ins w:id="154" w:author="Thierry Berisot" w:date="2019-02-19T12:08:00Z">
        <w:r w:rsidR="00F00064">
          <w:t>3</w:t>
        </w:r>
      </w:ins>
      <w:r w:rsidRPr="00E7230B">
        <w:t xml:space="preserve">] hops average </w:t>
      </w:r>
      <w:del w:id="155" w:author="Thierry Berisot" w:date="2019-02-21T15:00:00Z">
        <w:r w:rsidRPr="00E7230B" w:rsidDel="00FC6E21">
          <w:delText>/ up to [9] hops</w:delText>
        </w:r>
      </w:del>
      <w:ins w:id="156" w:author="Thierry Berisot" w:date="2019-02-21T15:00:00Z">
        <w:r w:rsidR="00FC6E21">
          <w:t>foreseen</w:t>
        </w:r>
      </w:ins>
      <w:r w:rsidRPr="00E7230B">
        <w:t>)</w:t>
      </w:r>
      <w:ins w:id="157" w:author="Thierry Berisot" w:date="2019-02-21T16:00:00Z">
        <w:r w:rsidR="00EA6220">
          <w:t xml:space="preserve"> between </w:t>
        </w:r>
      </w:ins>
      <w:ins w:id="158" w:author="Thierry Berisot" w:date="2019-02-22T08:53:00Z">
        <w:r w:rsidR="00D71553">
          <w:t xml:space="preserve">a UE-to-Network Relay and </w:t>
        </w:r>
      </w:ins>
      <w:ins w:id="159" w:author="Thierry Berisot" w:date="2019-02-21T16:00:00Z">
        <w:r w:rsidR="009409F9">
          <w:t>Remote UE</w:t>
        </w:r>
      </w:ins>
      <w:ins w:id="160" w:author="Thierry Berisot" w:date="2019-02-21T17:13:00Z">
        <w:r w:rsidR="00EA6220">
          <w:t>s</w:t>
        </w:r>
      </w:ins>
      <w:r w:rsidRPr="00E7230B">
        <w:t>.</w:t>
      </w:r>
    </w:p>
    <w:p w14:paraId="5AAD8AC2" w14:textId="04082EFE" w:rsidR="00E7230B" w:rsidRPr="00957D90" w:rsidRDefault="00E7230B" w:rsidP="00E7230B">
      <w:pPr>
        <w:rPr>
          <w:lang w:val="en-US"/>
          <w:rPrChange w:id="161" w:author="Thierry Berisot" w:date="2019-02-21T16:14:00Z">
            <w:rPr>
              <w:color w:val="000000"/>
            </w:rPr>
          </w:rPrChange>
        </w:rPr>
      </w:pPr>
      <w:del w:id="162" w:author="Thierry Berisot" w:date="2019-02-22T08:30:00Z">
        <w:r w:rsidRPr="00E7230B" w:rsidDel="00974DEC">
          <w:rPr>
            <w:color w:val="000000"/>
          </w:rPr>
          <w:delText xml:space="preserve">The </w:delText>
        </w:r>
      </w:del>
      <w:ins w:id="163" w:author="Thierry Berisot" w:date="2019-02-22T08:30:00Z">
        <w:r w:rsidR="00974DEC">
          <w:rPr>
            <w:color w:val="000000"/>
          </w:rPr>
          <w:t xml:space="preserve">A </w:t>
        </w:r>
      </w:ins>
      <w:del w:id="164" w:author="Thierry Berisot" w:date="2019-02-22T08:30:00Z">
        <w:r w:rsidRPr="00E7230B" w:rsidDel="00974DEC">
          <w:rPr>
            <w:color w:val="000000"/>
          </w:rPr>
          <w:delText xml:space="preserve">5G system shall be able to </w:delText>
        </w:r>
      </w:del>
      <w:del w:id="165" w:author="Thierry Berisot" w:date="2019-02-21T18:11:00Z">
        <w:r w:rsidRPr="00E7230B" w:rsidDel="006526D4">
          <w:rPr>
            <w:color w:val="000000"/>
          </w:rPr>
          <w:delText xml:space="preserve">support </w:delText>
        </w:r>
      </w:del>
      <w:ins w:id="166" w:author="Thierry Berisot" w:date="2019-02-21T18:11:00Z">
        <w:r w:rsidR="006526D4">
          <w:rPr>
            <w:lang w:val="en-US"/>
          </w:rPr>
          <w:t>UE-to-Network R</w:t>
        </w:r>
        <w:proofErr w:type="spellStart"/>
        <w:r w:rsidR="006526D4">
          <w:t>elay</w:t>
        </w:r>
        <w:proofErr w:type="spellEnd"/>
        <w:r w:rsidR="006526D4">
          <w:t xml:space="preserve"> </w:t>
        </w:r>
      </w:ins>
      <w:ins w:id="167" w:author="Thierry Berisot" w:date="2019-02-22T08:30:00Z">
        <w:r w:rsidR="00974DEC">
          <w:t xml:space="preserve">of the 5G system shall be able </w:t>
        </w:r>
      </w:ins>
      <w:ins w:id="168" w:author="Thierry Berisot" w:date="2019-02-21T18:11:00Z">
        <w:r w:rsidR="006526D4">
          <w:t xml:space="preserve">to </w:t>
        </w:r>
      </w:ins>
      <w:del w:id="169" w:author="Thierry Berisot" w:date="2019-02-21T18:11:00Z">
        <w:r w:rsidRPr="00E7230B" w:rsidDel="006526D4">
          <w:rPr>
            <w:color w:val="000000"/>
          </w:rPr>
          <w:delText>that</w:delText>
        </w:r>
      </w:del>
      <w:ins w:id="170" w:author="Thierry Berisot" w:date="2019-02-22T08:27:00Z">
        <w:r w:rsidR="00974DEC">
          <w:rPr>
            <w:color w:val="000000"/>
          </w:rPr>
          <w:t xml:space="preserve">act as relay for </w:t>
        </w:r>
      </w:ins>
      <w:ins w:id="171" w:author="Thierry Berisot" w:date="2019-02-21T18:42:00Z">
        <w:r w:rsidR="00925005">
          <w:rPr>
            <w:color w:val="000000"/>
          </w:rPr>
          <w:t xml:space="preserve">a </w:t>
        </w:r>
      </w:ins>
      <w:ins w:id="172" w:author="Thierry Berisot" w:date="2019-02-22T08:26:00Z">
        <w:r w:rsidR="006556A3">
          <w:rPr>
            <w:color w:val="000000"/>
          </w:rPr>
          <w:t xml:space="preserve">set </w:t>
        </w:r>
      </w:ins>
      <w:ins w:id="173" w:author="Thierry Berisot" w:date="2019-02-21T18:42:00Z">
        <w:r w:rsidR="00925005">
          <w:rPr>
            <w:color w:val="000000"/>
          </w:rPr>
          <w:t>of</w:t>
        </w:r>
      </w:ins>
      <w:del w:id="174" w:author="Thierry Berisot" w:date="2019-02-21T18:13:00Z">
        <w:r w:rsidRPr="00E7230B" w:rsidDel="006526D4">
          <w:rPr>
            <w:color w:val="000000"/>
          </w:rPr>
          <w:delText xml:space="preserve"> </w:delText>
        </w:r>
      </w:del>
      <w:del w:id="175" w:author="Thierry Berisot" w:date="2019-02-21T15:59:00Z">
        <w:r w:rsidRPr="00E7230B" w:rsidDel="00E61CE1">
          <w:rPr>
            <w:color w:val="000000"/>
          </w:rPr>
          <w:delText xml:space="preserve">each </w:delText>
        </w:r>
      </w:del>
      <w:ins w:id="176" w:author="Thierry Berisot" w:date="2019-02-21T15:02:00Z">
        <w:r w:rsidR="00FC6E21">
          <w:rPr>
            <w:b/>
          </w:rPr>
          <w:t xml:space="preserve"> </w:t>
        </w:r>
      </w:ins>
      <w:ins w:id="177" w:author="Thierry Berisot" w:date="2019-02-22T08:28:00Z">
        <w:r w:rsidR="00974DEC" w:rsidRPr="00E7230B">
          <w:t>[</w:t>
        </w:r>
      </w:ins>
      <w:del w:id="178" w:author="Thierry Berisot" w:date="2019-02-21T15:01:00Z">
        <w:r w:rsidRPr="00E7230B" w:rsidDel="00FC6E21">
          <w:rPr>
            <w:color w:val="000000"/>
          </w:rPr>
          <w:delText xml:space="preserve">Relay UEs cluster without gateway at the top has a capacity of up to </w:delText>
        </w:r>
      </w:del>
      <w:r w:rsidRPr="00E7230B">
        <w:rPr>
          <w:color w:val="000000"/>
        </w:rPr>
        <w:t>4.000</w:t>
      </w:r>
      <w:ins w:id="179" w:author="Thierry Berisot" w:date="2019-02-22T08:28:00Z">
        <w:r w:rsidR="00974DEC" w:rsidRPr="00E7230B">
          <w:t>]</w:t>
        </w:r>
      </w:ins>
      <w:r w:rsidRPr="00E7230B">
        <w:rPr>
          <w:color w:val="000000"/>
        </w:rPr>
        <w:t xml:space="preserve"> </w:t>
      </w:r>
      <w:ins w:id="180" w:author="Thierry Berisot" w:date="2019-02-22T08:29:00Z">
        <w:r w:rsidR="00974DEC">
          <w:rPr>
            <w:lang w:val="en-US"/>
          </w:rPr>
          <w:t>multi-hop relay UEs</w:t>
        </w:r>
      </w:ins>
      <w:del w:id="181" w:author="Thierry Berisot" w:date="2019-02-22T08:29:00Z">
        <w:r w:rsidRPr="00E7230B" w:rsidDel="00974DEC">
          <w:rPr>
            <w:color w:val="000000"/>
          </w:rPr>
          <w:delText>nodes (UE)</w:delText>
        </w:r>
      </w:del>
      <w:del w:id="182" w:author="Thierry Berisot" w:date="2019-02-21T15:02:00Z">
        <w:r w:rsidRPr="00E7230B" w:rsidDel="0041098B">
          <w:rPr>
            <w:color w:val="000000"/>
          </w:rPr>
          <w:delText xml:space="preserve"> and each cluster managed by a static gateway has a capacity of up to 50.000 nodes (UE)</w:delText>
        </w:r>
      </w:del>
      <w:r w:rsidRPr="00E7230B">
        <w:rPr>
          <w:color w:val="000000"/>
        </w:rPr>
        <w:t>.</w:t>
      </w:r>
    </w:p>
    <w:p w14:paraId="4EB11522" w14:textId="5E791C41" w:rsidR="00E7230B" w:rsidRPr="00E7230B" w:rsidDel="00FC6E21" w:rsidRDefault="00E7230B" w:rsidP="00E7230B">
      <w:pPr>
        <w:rPr>
          <w:del w:id="183" w:author="Thierry Berisot" w:date="2019-02-21T15:00:00Z"/>
        </w:rPr>
      </w:pPr>
      <w:del w:id="184" w:author="Thierry Berisot" w:date="2019-02-21T15:00:00Z">
        <w:r w:rsidRPr="00E7230B" w:rsidDel="00FC6E21">
          <w:delText>The 5G system shall be able to support that each relay UEs cluster created between UEs or between UEs and a static gateway is uniquely identified by a virtual cluster identifier and only UEs knowing this unique virtual cluster identifier can be allowed to join it.</w:delText>
        </w:r>
      </w:del>
    </w:p>
    <w:p w14:paraId="04F76A12" w14:textId="1A0BB2F2" w:rsidR="00CB7484" w:rsidDel="0041098B" w:rsidRDefault="00E7230B" w:rsidP="00CB7484">
      <w:pPr>
        <w:rPr>
          <w:del w:id="185" w:author="Thierry Berisot" w:date="2019-02-21T15:06:00Z"/>
        </w:rPr>
      </w:pPr>
      <w:del w:id="186" w:author="Thierry Berisot" w:date="2019-02-21T18:12:00Z">
        <w:r w:rsidRPr="00E7230B" w:rsidDel="006526D4">
          <w:delText xml:space="preserve">The UE of the 5G system shall not be specialized and shall be designed to support both relay and WAN connectivity in a dynamic manner.  </w:delText>
        </w:r>
      </w:del>
    </w:p>
    <w:p w14:paraId="22ACF295" w14:textId="77777777" w:rsidR="00234E84" w:rsidRPr="000D6532" w:rsidRDefault="00234E84" w:rsidP="00B4181D"/>
    <w:sectPr w:rsidR="00234E84" w:rsidRPr="000D6532" w:rsidSect="00A45CBF">
      <w:pgSz w:w="11906" w:h="16838"/>
      <w:pgMar w:top="1079" w:right="1106"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MS Mincho">
    <w:panose1 w:val="02020609040205080304"/>
    <w:charset w:val="80"/>
    <w:family w:val="auto"/>
    <w:pitch w:val="variable"/>
    <w:sig w:usb0="E00002FF" w:usb1="6AC7FDFB" w:usb2="08000012" w:usb3="00000000" w:csb0="0002009F" w:csb1="00000000"/>
  </w:font>
  <w:font w:name="SimSun">
    <w:panose1 w:val="02010600030101010101"/>
    <w:charset w:val="86"/>
    <w:family w:val="auto"/>
    <w:pitch w:val="variable"/>
    <w:sig w:usb0="00000003" w:usb1="288F0000" w:usb2="00000016" w:usb3="00000000" w:csb0="00040001" w:csb1="00000000"/>
  </w:font>
  <w:font w:name="Calibri">
    <w:panose1 w:val="020F0502020204030204"/>
    <w:charset w:val="00"/>
    <w:family w:val="auto"/>
    <w:pitch w:val="variable"/>
    <w:sig w:usb0="E00002FF" w:usb1="4000ACFF" w:usb2="00000001" w:usb3="00000000" w:csb0="0000019F" w:csb1="00000000"/>
  </w:font>
  <w:font w:name="Calibri Light">
    <w:panose1 w:val="020F0302020204030204"/>
    <w:charset w:val="00"/>
    <w:family w:val="auto"/>
    <w:pitch w:val="variable"/>
    <w:sig w:usb0="A00002EF" w:usb1="4000207B" w:usb2="00000000"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D126579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1126004B"/>
    <w:multiLevelType w:val="hybridMultilevel"/>
    <w:tmpl w:val="E71EF2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67F86B7A"/>
    <w:multiLevelType w:val="hybridMultilevel"/>
    <w:tmpl w:val="1264F002"/>
    <w:lvl w:ilvl="0" w:tplc="2EC21738">
      <w:start w:val="5"/>
      <w:numFmt w:val="bullet"/>
      <w:lvlText w:val="-"/>
      <w:lvlJc w:val="left"/>
      <w:pPr>
        <w:ind w:left="420" w:hanging="360"/>
      </w:pPr>
      <w:rPr>
        <w:rFonts w:ascii="Times New Roman" w:eastAsia="Times New Roman" w:hAnsi="Times New Roman"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num w:numId="1">
    <w:abstractNumId w:val="2"/>
  </w:num>
  <w:num w:numId="2">
    <w:abstractNumId w:val="0"/>
  </w:num>
  <w:num w:numId="3">
    <w:abstractNumId w:val="1"/>
  </w:num>
  <w:num w:numId="4">
    <w:abstractNumId w:val="3"/>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hierry Berisot">
    <w15:presenceInfo w15:providerId="Windows Live" w15:userId="cb018e8255ebc4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savePreviewPicture/>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2CAF"/>
    <w:rsid w:val="00015B9F"/>
    <w:rsid w:val="00016B19"/>
    <w:rsid w:val="000178B9"/>
    <w:rsid w:val="00020694"/>
    <w:rsid w:val="0002503B"/>
    <w:rsid w:val="00026C30"/>
    <w:rsid w:val="00027666"/>
    <w:rsid w:val="00033242"/>
    <w:rsid w:val="00044844"/>
    <w:rsid w:val="00050B3B"/>
    <w:rsid w:val="0005162F"/>
    <w:rsid w:val="00052162"/>
    <w:rsid w:val="00054EF0"/>
    <w:rsid w:val="0005547C"/>
    <w:rsid w:val="00057570"/>
    <w:rsid w:val="000606D8"/>
    <w:rsid w:val="0006096B"/>
    <w:rsid w:val="00076C0B"/>
    <w:rsid w:val="000803CD"/>
    <w:rsid w:val="000808C9"/>
    <w:rsid w:val="00081FDE"/>
    <w:rsid w:val="0008579E"/>
    <w:rsid w:val="0008734C"/>
    <w:rsid w:val="0009103E"/>
    <w:rsid w:val="000917C1"/>
    <w:rsid w:val="00097B86"/>
    <w:rsid w:val="000A585C"/>
    <w:rsid w:val="000B1A72"/>
    <w:rsid w:val="000B1F26"/>
    <w:rsid w:val="000B52F5"/>
    <w:rsid w:val="000B5AFD"/>
    <w:rsid w:val="000C014F"/>
    <w:rsid w:val="000C4E37"/>
    <w:rsid w:val="000C5044"/>
    <w:rsid w:val="000C6251"/>
    <w:rsid w:val="000D01B2"/>
    <w:rsid w:val="000D382E"/>
    <w:rsid w:val="000D60A4"/>
    <w:rsid w:val="000D6532"/>
    <w:rsid w:val="000D71CB"/>
    <w:rsid w:val="000D79FE"/>
    <w:rsid w:val="000E260D"/>
    <w:rsid w:val="000E65F3"/>
    <w:rsid w:val="000F296C"/>
    <w:rsid w:val="000F5B38"/>
    <w:rsid w:val="0010172A"/>
    <w:rsid w:val="00104151"/>
    <w:rsid w:val="00112487"/>
    <w:rsid w:val="001124BF"/>
    <w:rsid w:val="00112547"/>
    <w:rsid w:val="00112828"/>
    <w:rsid w:val="00114006"/>
    <w:rsid w:val="00116B42"/>
    <w:rsid w:val="00125869"/>
    <w:rsid w:val="00136364"/>
    <w:rsid w:val="00136428"/>
    <w:rsid w:val="00142FCD"/>
    <w:rsid w:val="00153900"/>
    <w:rsid w:val="00153F82"/>
    <w:rsid w:val="00154695"/>
    <w:rsid w:val="00156032"/>
    <w:rsid w:val="00165AC1"/>
    <w:rsid w:val="00165F4A"/>
    <w:rsid w:val="00170112"/>
    <w:rsid w:val="00172919"/>
    <w:rsid w:val="00183621"/>
    <w:rsid w:val="00185CBC"/>
    <w:rsid w:val="00191741"/>
    <w:rsid w:val="00194C66"/>
    <w:rsid w:val="00195265"/>
    <w:rsid w:val="001953D1"/>
    <w:rsid w:val="001A1EAE"/>
    <w:rsid w:val="001A5EEE"/>
    <w:rsid w:val="001B0982"/>
    <w:rsid w:val="001B461C"/>
    <w:rsid w:val="001B7829"/>
    <w:rsid w:val="001C04FF"/>
    <w:rsid w:val="001C6726"/>
    <w:rsid w:val="001D25AB"/>
    <w:rsid w:val="001D51FF"/>
    <w:rsid w:val="001D634E"/>
    <w:rsid w:val="001D6833"/>
    <w:rsid w:val="001E1800"/>
    <w:rsid w:val="001E5A5F"/>
    <w:rsid w:val="001F3226"/>
    <w:rsid w:val="001F583A"/>
    <w:rsid w:val="001F665F"/>
    <w:rsid w:val="001F7F37"/>
    <w:rsid w:val="00200074"/>
    <w:rsid w:val="002069C0"/>
    <w:rsid w:val="00211D42"/>
    <w:rsid w:val="00211F5D"/>
    <w:rsid w:val="00216010"/>
    <w:rsid w:val="002207CC"/>
    <w:rsid w:val="0022104A"/>
    <w:rsid w:val="00226272"/>
    <w:rsid w:val="00230205"/>
    <w:rsid w:val="002315D4"/>
    <w:rsid w:val="00234E84"/>
    <w:rsid w:val="00242AD9"/>
    <w:rsid w:val="002432F2"/>
    <w:rsid w:val="0024515C"/>
    <w:rsid w:val="00246053"/>
    <w:rsid w:val="00247609"/>
    <w:rsid w:val="00247814"/>
    <w:rsid w:val="00250A7A"/>
    <w:rsid w:val="00257009"/>
    <w:rsid w:val="00257523"/>
    <w:rsid w:val="00261949"/>
    <w:rsid w:val="00261A96"/>
    <w:rsid w:val="00267172"/>
    <w:rsid w:val="00273232"/>
    <w:rsid w:val="00284B29"/>
    <w:rsid w:val="002878F2"/>
    <w:rsid w:val="002910C0"/>
    <w:rsid w:val="0029512D"/>
    <w:rsid w:val="0029781B"/>
    <w:rsid w:val="002A6978"/>
    <w:rsid w:val="002A6A22"/>
    <w:rsid w:val="002B30DC"/>
    <w:rsid w:val="002B66B5"/>
    <w:rsid w:val="002C1B1A"/>
    <w:rsid w:val="002C3678"/>
    <w:rsid w:val="002C5A6D"/>
    <w:rsid w:val="002E0F8C"/>
    <w:rsid w:val="002E5CCC"/>
    <w:rsid w:val="002E5E4B"/>
    <w:rsid w:val="002F0729"/>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530"/>
    <w:rsid w:val="00343D09"/>
    <w:rsid w:val="003549BD"/>
    <w:rsid w:val="00354CCC"/>
    <w:rsid w:val="00356467"/>
    <w:rsid w:val="00361FE3"/>
    <w:rsid w:val="003705CD"/>
    <w:rsid w:val="003812EE"/>
    <w:rsid w:val="003854B9"/>
    <w:rsid w:val="00385CAA"/>
    <w:rsid w:val="00386194"/>
    <w:rsid w:val="00386962"/>
    <w:rsid w:val="00386AFC"/>
    <w:rsid w:val="00387C21"/>
    <w:rsid w:val="003948C7"/>
    <w:rsid w:val="00395AE1"/>
    <w:rsid w:val="00395E0D"/>
    <w:rsid w:val="0039683F"/>
    <w:rsid w:val="003A6BE6"/>
    <w:rsid w:val="003B370F"/>
    <w:rsid w:val="003B609D"/>
    <w:rsid w:val="003B612F"/>
    <w:rsid w:val="003B6953"/>
    <w:rsid w:val="003C0CDD"/>
    <w:rsid w:val="003C14C7"/>
    <w:rsid w:val="003C7410"/>
    <w:rsid w:val="003D1837"/>
    <w:rsid w:val="003D3A1A"/>
    <w:rsid w:val="003D6867"/>
    <w:rsid w:val="003D73FB"/>
    <w:rsid w:val="003D7981"/>
    <w:rsid w:val="003E468C"/>
    <w:rsid w:val="003F0AE1"/>
    <w:rsid w:val="003F1BFE"/>
    <w:rsid w:val="0041098B"/>
    <w:rsid w:val="004133D4"/>
    <w:rsid w:val="004172A3"/>
    <w:rsid w:val="0041754D"/>
    <w:rsid w:val="00417A12"/>
    <w:rsid w:val="00423170"/>
    <w:rsid w:val="004331B3"/>
    <w:rsid w:val="00433754"/>
    <w:rsid w:val="00434D9A"/>
    <w:rsid w:val="0044190E"/>
    <w:rsid w:val="00450B4D"/>
    <w:rsid w:val="004532B3"/>
    <w:rsid w:val="0045332A"/>
    <w:rsid w:val="00454B31"/>
    <w:rsid w:val="004563B3"/>
    <w:rsid w:val="004617B2"/>
    <w:rsid w:val="00470A49"/>
    <w:rsid w:val="00483CE8"/>
    <w:rsid w:val="00484287"/>
    <w:rsid w:val="00484761"/>
    <w:rsid w:val="004931B8"/>
    <w:rsid w:val="004962D7"/>
    <w:rsid w:val="00496F7D"/>
    <w:rsid w:val="00497F70"/>
    <w:rsid w:val="004A0796"/>
    <w:rsid w:val="004A2BD2"/>
    <w:rsid w:val="004A416B"/>
    <w:rsid w:val="004B044F"/>
    <w:rsid w:val="004B3555"/>
    <w:rsid w:val="004C1132"/>
    <w:rsid w:val="004C20AA"/>
    <w:rsid w:val="004C214E"/>
    <w:rsid w:val="004C382E"/>
    <w:rsid w:val="004C4D02"/>
    <w:rsid w:val="004C7E45"/>
    <w:rsid w:val="004D4150"/>
    <w:rsid w:val="004D7B0B"/>
    <w:rsid w:val="004E3252"/>
    <w:rsid w:val="004F24B3"/>
    <w:rsid w:val="004F52BB"/>
    <w:rsid w:val="0052645D"/>
    <w:rsid w:val="00530E7F"/>
    <w:rsid w:val="00541787"/>
    <w:rsid w:val="00541925"/>
    <w:rsid w:val="00550E1A"/>
    <w:rsid w:val="00551668"/>
    <w:rsid w:val="00553226"/>
    <w:rsid w:val="00553BBE"/>
    <w:rsid w:val="00556BEB"/>
    <w:rsid w:val="005651D4"/>
    <w:rsid w:val="005677FF"/>
    <w:rsid w:val="00570264"/>
    <w:rsid w:val="005732CF"/>
    <w:rsid w:val="00580A53"/>
    <w:rsid w:val="005837A4"/>
    <w:rsid w:val="00584AE9"/>
    <w:rsid w:val="0059005C"/>
    <w:rsid w:val="005910C8"/>
    <w:rsid w:val="00596140"/>
    <w:rsid w:val="00596817"/>
    <w:rsid w:val="00597E77"/>
    <w:rsid w:val="005A2D78"/>
    <w:rsid w:val="005A4248"/>
    <w:rsid w:val="005A4A86"/>
    <w:rsid w:val="005B3F0D"/>
    <w:rsid w:val="005B5400"/>
    <w:rsid w:val="005B57CA"/>
    <w:rsid w:val="005C1703"/>
    <w:rsid w:val="005C2065"/>
    <w:rsid w:val="005D04DD"/>
    <w:rsid w:val="005D48DD"/>
    <w:rsid w:val="005D5E5A"/>
    <w:rsid w:val="005E0894"/>
    <w:rsid w:val="005E2110"/>
    <w:rsid w:val="005F29C0"/>
    <w:rsid w:val="006037BE"/>
    <w:rsid w:val="006044E7"/>
    <w:rsid w:val="00606A0F"/>
    <w:rsid w:val="00614AD9"/>
    <w:rsid w:val="00615E56"/>
    <w:rsid w:val="00617E63"/>
    <w:rsid w:val="00623FBE"/>
    <w:rsid w:val="0062719B"/>
    <w:rsid w:val="00632611"/>
    <w:rsid w:val="0063435E"/>
    <w:rsid w:val="006526D4"/>
    <w:rsid w:val="00653D48"/>
    <w:rsid w:val="006556A3"/>
    <w:rsid w:val="00661E6E"/>
    <w:rsid w:val="00662171"/>
    <w:rsid w:val="00662BA3"/>
    <w:rsid w:val="006650BB"/>
    <w:rsid w:val="00666C7E"/>
    <w:rsid w:val="00670860"/>
    <w:rsid w:val="0067656C"/>
    <w:rsid w:val="00686631"/>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6D89"/>
    <w:rsid w:val="006E7896"/>
    <w:rsid w:val="006F1148"/>
    <w:rsid w:val="00702408"/>
    <w:rsid w:val="007024F8"/>
    <w:rsid w:val="007039E6"/>
    <w:rsid w:val="00706742"/>
    <w:rsid w:val="007163B4"/>
    <w:rsid w:val="0072646C"/>
    <w:rsid w:val="00726ECA"/>
    <w:rsid w:val="0072759E"/>
    <w:rsid w:val="00731BF1"/>
    <w:rsid w:val="00731C25"/>
    <w:rsid w:val="0073418D"/>
    <w:rsid w:val="00735364"/>
    <w:rsid w:val="00736D47"/>
    <w:rsid w:val="00737179"/>
    <w:rsid w:val="00741FD8"/>
    <w:rsid w:val="007458B3"/>
    <w:rsid w:val="00745CFD"/>
    <w:rsid w:val="00750253"/>
    <w:rsid w:val="007509FE"/>
    <w:rsid w:val="0075222D"/>
    <w:rsid w:val="00753AD8"/>
    <w:rsid w:val="007541B0"/>
    <w:rsid w:val="007564A7"/>
    <w:rsid w:val="00756918"/>
    <w:rsid w:val="00756DDB"/>
    <w:rsid w:val="0076099C"/>
    <w:rsid w:val="00770D89"/>
    <w:rsid w:val="0077351E"/>
    <w:rsid w:val="00786388"/>
    <w:rsid w:val="00791772"/>
    <w:rsid w:val="0079588F"/>
    <w:rsid w:val="007961BA"/>
    <w:rsid w:val="007A440E"/>
    <w:rsid w:val="007B56A9"/>
    <w:rsid w:val="007B598A"/>
    <w:rsid w:val="007C1859"/>
    <w:rsid w:val="007C76E6"/>
    <w:rsid w:val="007D298D"/>
    <w:rsid w:val="007E0D8B"/>
    <w:rsid w:val="007E5F35"/>
    <w:rsid w:val="007E6841"/>
    <w:rsid w:val="007F2534"/>
    <w:rsid w:val="007F39E2"/>
    <w:rsid w:val="007F7861"/>
    <w:rsid w:val="008021AD"/>
    <w:rsid w:val="00803A96"/>
    <w:rsid w:val="00803DF2"/>
    <w:rsid w:val="008073E0"/>
    <w:rsid w:val="00812DA0"/>
    <w:rsid w:val="00820415"/>
    <w:rsid w:val="008249B1"/>
    <w:rsid w:val="008319D1"/>
    <w:rsid w:val="00831BBD"/>
    <w:rsid w:val="00833C7D"/>
    <w:rsid w:val="00834E2C"/>
    <w:rsid w:val="008351D0"/>
    <w:rsid w:val="0083590A"/>
    <w:rsid w:val="00841239"/>
    <w:rsid w:val="0084263A"/>
    <w:rsid w:val="00847504"/>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351E"/>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2C55"/>
    <w:rsid w:val="00905E77"/>
    <w:rsid w:val="009061A9"/>
    <w:rsid w:val="0091495C"/>
    <w:rsid w:val="00917315"/>
    <w:rsid w:val="00920B28"/>
    <w:rsid w:val="00925005"/>
    <w:rsid w:val="00926BD4"/>
    <w:rsid w:val="0092760D"/>
    <w:rsid w:val="0093026B"/>
    <w:rsid w:val="0093788C"/>
    <w:rsid w:val="009409F9"/>
    <w:rsid w:val="00940BA0"/>
    <w:rsid w:val="00943F35"/>
    <w:rsid w:val="00944F0D"/>
    <w:rsid w:val="0094515F"/>
    <w:rsid w:val="00947B57"/>
    <w:rsid w:val="0095374D"/>
    <w:rsid w:val="00954029"/>
    <w:rsid w:val="00954D13"/>
    <w:rsid w:val="00957D90"/>
    <w:rsid w:val="00962644"/>
    <w:rsid w:val="00963B44"/>
    <w:rsid w:val="009648F2"/>
    <w:rsid w:val="00965C73"/>
    <w:rsid w:val="00966901"/>
    <w:rsid w:val="00971E6F"/>
    <w:rsid w:val="00972315"/>
    <w:rsid w:val="00973D2E"/>
    <w:rsid w:val="0097498F"/>
    <w:rsid w:val="00974DEC"/>
    <w:rsid w:val="0098623F"/>
    <w:rsid w:val="009910B4"/>
    <w:rsid w:val="009938E6"/>
    <w:rsid w:val="009958A7"/>
    <w:rsid w:val="009A1645"/>
    <w:rsid w:val="009B33E1"/>
    <w:rsid w:val="009C0776"/>
    <w:rsid w:val="009C1823"/>
    <w:rsid w:val="009C550B"/>
    <w:rsid w:val="009C60C3"/>
    <w:rsid w:val="009C6EE2"/>
    <w:rsid w:val="009D1F41"/>
    <w:rsid w:val="009D1F94"/>
    <w:rsid w:val="009D2D82"/>
    <w:rsid w:val="009D585E"/>
    <w:rsid w:val="009E182F"/>
    <w:rsid w:val="009E274E"/>
    <w:rsid w:val="009E41D1"/>
    <w:rsid w:val="009E6D7B"/>
    <w:rsid w:val="009F7B78"/>
    <w:rsid w:val="00A06715"/>
    <w:rsid w:val="00A12566"/>
    <w:rsid w:val="00A12EAB"/>
    <w:rsid w:val="00A1658F"/>
    <w:rsid w:val="00A17457"/>
    <w:rsid w:val="00A2185A"/>
    <w:rsid w:val="00A25D9F"/>
    <w:rsid w:val="00A27EFC"/>
    <w:rsid w:val="00A36F97"/>
    <w:rsid w:val="00A40CE8"/>
    <w:rsid w:val="00A41B55"/>
    <w:rsid w:val="00A45CBF"/>
    <w:rsid w:val="00A473BD"/>
    <w:rsid w:val="00A521F3"/>
    <w:rsid w:val="00A6003E"/>
    <w:rsid w:val="00A65D23"/>
    <w:rsid w:val="00A71F0F"/>
    <w:rsid w:val="00A801CC"/>
    <w:rsid w:val="00A82DDD"/>
    <w:rsid w:val="00A868BB"/>
    <w:rsid w:val="00A9054D"/>
    <w:rsid w:val="00A93A44"/>
    <w:rsid w:val="00AA0C0A"/>
    <w:rsid w:val="00AA7011"/>
    <w:rsid w:val="00AA75BA"/>
    <w:rsid w:val="00AC0DF5"/>
    <w:rsid w:val="00AC4507"/>
    <w:rsid w:val="00AC4BDB"/>
    <w:rsid w:val="00AC5793"/>
    <w:rsid w:val="00AC6B76"/>
    <w:rsid w:val="00AD0317"/>
    <w:rsid w:val="00AE04BB"/>
    <w:rsid w:val="00AE2FD4"/>
    <w:rsid w:val="00AF3CE4"/>
    <w:rsid w:val="00AF5B15"/>
    <w:rsid w:val="00B004F3"/>
    <w:rsid w:val="00B00980"/>
    <w:rsid w:val="00B03D32"/>
    <w:rsid w:val="00B04972"/>
    <w:rsid w:val="00B04FAD"/>
    <w:rsid w:val="00B11BFB"/>
    <w:rsid w:val="00B2164E"/>
    <w:rsid w:val="00B24F85"/>
    <w:rsid w:val="00B25BCA"/>
    <w:rsid w:val="00B278F0"/>
    <w:rsid w:val="00B31422"/>
    <w:rsid w:val="00B323C3"/>
    <w:rsid w:val="00B36F34"/>
    <w:rsid w:val="00B40279"/>
    <w:rsid w:val="00B4181D"/>
    <w:rsid w:val="00B425AF"/>
    <w:rsid w:val="00B433AE"/>
    <w:rsid w:val="00B502F3"/>
    <w:rsid w:val="00B50D95"/>
    <w:rsid w:val="00B5247D"/>
    <w:rsid w:val="00B532F4"/>
    <w:rsid w:val="00B5344B"/>
    <w:rsid w:val="00B54DEA"/>
    <w:rsid w:val="00B720C9"/>
    <w:rsid w:val="00B8046D"/>
    <w:rsid w:val="00B9451F"/>
    <w:rsid w:val="00BA1C79"/>
    <w:rsid w:val="00BB0020"/>
    <w:rsid w:val="00BB5E06"/>
    <w:rsid w:val="00BB7F21"/>
    <w:rsid w:val="00BC07E5"/>
    <w:rsid w:val="00BC2888"/>
    <w:rsid w:val="00BC2F27"/>
    <w:rsid w:val="00BC38BC"/>
    <w:rsid w:val="00BC4052"/>
    <w:rsid w:val="00BC4BC8"/>
    <w:rsid w:val="00BD2818"/>
    <w:rsid w:val="00BE0FF9"/>
    <w:rsid w:val="00BE314A"/>
    <w:rsid w:val="00BF1AE9"/>
    <w:rsid w:val="00BF423D"/>
    <w:rsid w:val="00BF625B"/>
    <w:rsid w:val="00C03DF7"/>
    <w:rsid w:val="00C21E57"/>
    <w:rsid w:val="00C22622"/>
    <w:rsid w:val="00C2305B"/>
    <w:rsid w:val="00C23B70"/>
    <w:rsid w:val="00C30F9B"/>
    <w:rsid w:val="00C401B2"/>
    <w:rsid w:val="00C44B5F"/>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4F51"/>
    <w:rsid w:val="00CA58CA"/>
    <w:rsid w:val="00CB1AF9"/>
    <w:rsid w:val="00CB4F6E"/>
    <w:rsid w:val="00CB5AC7"/>
    <w:rsid w:val="00CB629B"/>
    <w:rsid w:val="00CB7484"/>
    <w:rsid w:val="00CB76DD"/>
    <w:rsid w:val="00CC2721"/>
    <w:rsid w:val="00CD2C95"/>
    <w:rsid w:val="00CD2E14"/>
    <w:rsid w:val="00CE0337"/>
    <w:rsid w:val="00CE0D51"/>
    <w:rsid w:val="00CE1533"/>
    <w:rsid w:val="00CE1842"/>
    <w:rsid w:val="00CE25A6"/>
    <w:rsid w:val="00CE2E88"/>
    <w:rsid w:val="00CE5BC9"/>
    <w:rsid w:val="00CE772F"/>
    <w:rsid w:val="00CF0AAE"/>
    <w:rsid w:val="00D00DC7"/>
    <w:rsid w:val="00D02624"/>
    <w:rsid w:val="00D038CC"/>
    <w:rsid w:val="00D11EE6"/>
    <w:rsid w:val="00D12BDC"/>
    <w:rsid w:val="00D13400"/>
    <w:rsid w:val="00D1484A"/>
    <w:rsid w:val="00D15099"/>
    <w:rsid w:val="00D216A2"/>
    <w:rsid w:val="00D26891"/>
    <w:rsid w:val="00D33B64"/>
    <w:rsid w:val="00D37C52"/>
    <w:rsid w:val="00D42185"/>
    <w:rsid w:val="00D454D1"/>
    <w:rsid w:val="00D50796"/>
    <w:rsid w:val="00D508A3"/>
    <w:rsid w:val="00D52845"/>
    <w:rsid w:val="00D55AF9"/>
    <w:rsid w:val="00D63A37"/>
    <w:rsid w:val="00D652AB"/>
    <w:rsid w:val="00D65822"/>
    <w:rsid w:val="00D67842"/>
    <w:rsid w:val="00D70393"/>
    <w:rsid w:val="00D71553"/>
    <w:rsid w:val="00D722B1"/>
    <w:rsid w:val="00D81C38"/>
    <w:rsid w:val="00D84DF5"/>
    <w:rsid w:val="00D853E5"/>
    <w:rsid w:val="00D8736A"/>
    <w:rsid w:val="00D95A27"/>
    <w:rsid w:val="00DA079A"/>
    <w:rsid w:val="00DA2D12"/>
    <w:rsid w:val="00DA3E13"/>
    <w:rsid w:val="00DA4BB6"/>
    <w:rsid w:val="00DA6EE6"/>
    <w:rsid w:val="00DB4029"/>
    <w:rsid w:val="00DC0FDF"/>
    <w:rsid w:val="00DC1D13"/>
    <w:rsid w:val="00DC3BF8"/>
    <w:rsid w:val="00DC7083"/>
    <w:rsid w:val="00DD0E74"/>
    <w:rsid w:val="00DD1269"/>
    <w:rsid w:val="00DD2171"/>
    <w:rsid w:val="00DE1921"/>
    <w:rsid w:val="00DE63F5"/>
    <w:rsid w:val="00DF1E25"/>
    <w:rsid w:val="00DF26F8"/>
    <w:rsid w:val="00DF5361"/>
    <w:rsid w:val="00E04B08"/>
    <w:rsid w:val="00E04DFC"/>
    <w:rsid w:val="00E052EA"/>
    <w:rsid w:val="00E055CD"/>
    <w:rsid w:val="00E06C59"/>
    <w:rsid w:val="00E165D9"/>
    <w:rsid w:val="00E17295"/>
    <w:rsid w:val="00E2078D"/>
    <w:rsid w:val="00E2311B"/>
    <w:rsid w:val="00E3014F"/>
    <w:rsid w:val="00E3765C"/>
    <w:rsid w:val="00E40B50"/>
    <w:rsid w:val="00E50082"/>
    <w:rsid w:val="00E61CE1"/>
    <w:rsid w:val="00E7230B"/>
    <w:rsid w:val="00E73974"/>
    <w:rsid w:val="00E8003C"/>
    <w:rsid w:val="00E81637"/>
    <w:rsid w:val="00E83B53"/>
    <w:rsid w:val="00E87CFF"/>
    <w:rsid w:val="00E927D6"/>
    <w:rsid w:val="00E95F32"/>
    <w:rsid w:val="00E97521"/>
    <w:rsid w:val="00EA06DA"/>
    <w:rsid w:val="00EA6220"/>
    <w:rsid w:val="00EA64C3"/>
    <w:rsid w:val="00EB08A8"/>
    <w:rsid w:val="00EB665A"/>
    <w:rsid w:val="00EC4F36"/>
    <w:rsid w:val="00EC559E"/>
    <w:rsid w:val="00EC5B71"/>
    <w:rsid w:val="00EC7374"/>
    <w:rsid w:val="00ED05AE"/>
    <w:rsid w:val="00ED534C"/>
    <w:rsid w:val="00ED6A03"/>
    <w:rsid w:val="00EE0B17"/>
    <w:rsid w:val="00EE24A1"/>
    <w:rsid w:val="00EE49C5"/>
    <w:rsid w:val="00EE55BB"/>
    <w:rsid w:val="00EE7AD2"/>
    <w:rsid w:val="00EF096F"/>
    <w:rsid w:val="00EF1A03"/>
    <w:rsid w:val="00EF50BD"/>
    <w:rsid w:val="00F00064"/>
    <w:rsid w:val="00F00A09"/>
    <w:rsid w:val="00F03A62"/>
    <w:rsid w:val="00F06C88"/>
    <w:rsid w:val="00F07C39"/>
    <w:rsid w:val="00F10525"/>
    <w:rsid w:val="00F109E9"/>
    <w:rsid w:val="00F22F57"/>
    <w:rsid w:val="00F25422"/>
    <w:rsid w:val="00F2655C"/>
    <w:rsid w:val="00F26DAE"/>
    <w:rsid w:val="00F27176"/>
    <w:rsid w:val="00F27221"/>
    <w:rsid w:val="00F35AF7"/>
    <w:rsid w:val="00F419F3"/>
    <w:rsid w:val="00F42973"/>
    <w:rsid w:val="00F43191"/>
    <w:rsid w:val="00F4584A"/>
    <w:rsid w:val="00F46362"/>
    <w:rsid w:val="00F4676B"/>
    <w:rsid w:val="00F46E57"/>
    <w:rsid w:val="00F52AD1"/>
    <w:rsid w:val="00F5483F"/>
    <w:rsid w:val="00F57DEE"/>
    <w:rsid w:val="00F613B4"/>
    <w:rsid w:val="00F71E5A"/>
    <w:rsid w:val="00F72623"/>
    <w:rsid w:val="00F73828"/>
    <w:rsid w:val="00F7786A"/>
    <w:rsid w:val="00F80B6C"/>
    <w:rsid w:val="00F83B9F"/>
    <w:rsid w:val="00F84DA2"/>
    <w:rsid w:val="00F86F62"/>
    <w:rsid w:val="00F90BA4"/>
    <w:rsid w:val="00FA1103"/>
    <w:rsid w:val="00FA5284"/>
    <w:rsid w:val="00FB4B22"/>
    <w:rsid w:val="00FC205B"/>
    <w:rsid w:val="00FC2825"/>
    <w:rsid w:val="00FC4E5F"/>
    <w:rsid w:val="00FC6E21"/>
    <w:rsid w:val="00FD04E8"/>
    <w:rsid w:val="00FD0686"/>
    <w:rsid w:val="00FD18E3"/>
    <w:rsid w:val="00FD20D2"/>
    <w:rsid w:val="00FD3E6A"/>
    <w:rsid w:val="00FD5D3A"/>
    <w:rsid w:val="00FE0852"/>
    <w:rsid w:val="00FE2D67"/>
    <w:rsid w:val="00FE3AF1"/>
    <w:rsid w:val="00FF2001"/>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FBAC66B"/>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80">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te Level 1" w:semiHidden="1" w:uiPriority="99"/>
    <w:lsdException w:name="Note Level 2" w:uiPriority="1" w:qFormat="1"/>
    <w:lsdException w:name="Note Level 3" w:semiHidden="1" w:uiPriority="60" w:unhideWhenUsed="1"/>
    <w:lsdException w:name="Note Level 4" w:semiHidden="1" w:uiPriority="61" w:unhideWhenUsed="1"/>
    <w:lsdException w:name="Note Level 5" w:semiHidden="1" w:uiPriority="62" w:unhideWhenUsed="1"/>
    <w:lsdException w:name="Note Level 6" w:semiHidden="1" w:uiPriority="63" w:unhideWhenUsed="1"/>
    <w:lsdException w:name="Note Level 7" w:semiHidden="1" w:uiPriority="64" w:unhideWhenUsed="1"/>
    <w:lsdException w:name="Note Level 8" w:semiHidden="1" w:uiPriority="65" w:unhideWhenUsed="1"/>
    <w:lsdException w:name="Note Level 9" w:semiHidden="1" w:uiPriority="66" w:unhideWhenUsed="1"/>
    <w:lsdException w:name="Placeholder Text" w:semiHidden="1" w:uiPriority="67" w:unhideWhenUsed="1"/>
    <w:lsdException w:name="No Spacing" w:semiHidden="1" w:uiPriority="68" w:unhideWhenUsed="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unhideWhenUsed="1"/>
    <w:lsdException w:name="List Paragraph" w:semiHidden="1" w:uiPriority="72" w:unhideWhenUsed="1"/>
    <w:lsdException w:name="Quote" w:semiHidden="1" w:uiPriority="73" w:unhideWhenUsed="1"/>
    <w:lsdException w:name="Intense Quote" w:semiHidden="1" w:uiPriority="60" w:unhideWhenUsed="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sdException w:name="Plain Table 1" w:uiPriority="49"/>
    <w:lsdException w:name="Plain Table 2" w:uiPriority="50"/>
    <w:lsdException w:name="Plain Table 3" w:uiPriority="51"/>
    <w:lsdException w:name="Plain Table 4" w:uiPriority="52"/>
    <w:lsdException w:name="Plain Table 5" w:uiPriority="46"/>
    <w:lsdException w:name="Grid Table Light" w:uiPriority="47"/>
    <w:lsdException w:name="Grid Table 1 Light" w:uiPriority="48"/>
    <w:lsdException w:name="Grid Table 2" w:uiPriority="49"/>
    <w:lsdException w:name="Grid Table 3" w:uiPriority="50"/>
    <w:lsdException w:name="Grid Table 4" w:uiPriority="51"/>
    <w:lsdException w:name="Grid Table 5 Dark" w:uiPriority="52"/>
    <w:lsdException w:name="Grid Table 6 Colorful" w:uiPriority="46"/>
    <w:lsdException w:name="Grid Table 7 Colorful" w:uiPriority="47"/>
    <w:lsdException w:name="Grid Table 1 Light Accent 1" w:uiPriority="48"/>
    <w:lsdException w:name="Grid Table 2 Accent 1" w:uiPriority="49"/>
    <w:lsdException w:name="Grid Table 3 Accent 1" w:uiPriority="50"/>
    <w:lsdException w:name="Grid Table 4 Accent 1" w:uiPriority="51"/>
    <w:lsdException w:name="Grid Table 5 Dark Accent 1" w:uiPriority="52"/>
    <w:lsdException w:name="Grid Table 6 Colorful Accent 1" w:uiPriority="46"/>
    <w:lsdException w:name="Grid Table 7 Colorful Accent 1" w:uiPriority="47"/>
    <w:lsdException w:name="Grid Table 1 Light Accent 2" w:uiPriority="48"/>
    <w:lsdException w:name="Grid Table 2 Accent 2" w:uiPriority="49"/>
    <w:lsdException w:name="Grid Table 3 Accent 2" w:uiPriority="50"/>
    <w:lsdException w:name="Grid Table 4 Accent 2" w:uiPriority="51"/>
    <w:lsdException w:name="Grid Table 5 Dark Accent 2" w:uiPriority="52"/>
    <w:lsdException w:name="Grid Table 6 Colorful Accent 2" w:uiPriority="46"/>
    <w:lsdException w:name="Grid Table 7 Colorful Accent 2" w:uiPriority="47"/>
    <w:lsdException w:name="Grid Table 1 Light Accent 3" w:uiPriority="48"/>
    <w:lsdException w:name="Grid Table 2 Accent 3" w:uiPriority="49"/>
    <w:lsdException w:name="Grid Table 3 Accent 3" w:uiPriority="50"/>
    <w:lsdException w:name="Grid Table 4 Accent 3" w:uiPriority="51"/>
    <w:lsdException w:name="Grid Table 5 Dark Accent 3" w:uiPriority="52"/>
    <w:lsdException w:name="Grid Table 6 Colorful Accent 3" w:uiPriority="46"/>
    <w:lsdException w:name="Grid Table 7 Colorful Accent 3" w:uiPriority="47"/>
    <w:lsdException w:name="Grid Table 1 Light Accent 4" w:uiPriority="48"/>
    <w:lsdException w:name="Grid Table 2 Accent 4" w:uiPriority="49"/>
    <w:lsdException w:name="Grid Table 3 Accent 4" w:uiPriority="50"/>
    <w:lsdException w:name="Grid Table 4 Accent 4" w:uiPriority="51"/>
    <w:lsdException w:name="Grid Table 5 Dark Accent 4" w:uiPriority="52"/>
    <w:lsdException w:name="Grid Table 6 Colorful Accent 4" w:uiPriority="46"/>
    <w:lsdException w:name="Grid Table 7 Colorful Accent 4" w:uiPriority="47"/>
    <w:lsdException w:name="Grid Table 1 Light Accent 5" w:uiPriority="48"/>
    <w:lsdException w:name="Grid Table 2 Accent 5" w:uiPriority="49"/>
    <w:lsdException w:name="Grid Table 3 Accent 5" w:uiPriority="50"/>
    <w:lsdException w:name="Grid Table 4 Accent 5" w:uiPriority="51"/>
    <w:lsdException w:name="Grid Table 5 Dark Accent 5" w:uiPriority="52"/>
    <w:lsdException w:name="Grid Table 6 Colorful Accent 5" w:uiPriority="46"/>
    <w:lsdException w:name="Grid Table 7 Colorful Accent 5" w:uiPriority="47"/>
    <w:lsdException w:name="Grid Table 1 Light Accent 6" w:uiPriority="48"/>
    <w:lsdException w:name="Grid Table 2 Accent 6" w:uiPriority="49"/>
    <w:lsdException w:name="Grid Table 3 Accent 6" w:uiPriority="50"/>
    <w:lsdException w:name="Grid Table 4 Accent 6" w:uiPriority="51"/>
    <w:lsdException w:name="Grid Table 5 Dark Accent 6" w:uiPriority="52"/>
    <w:lsdException w:name="Grid Table 6 Colorful Accent 6" w:uiPriority="46"/>
    <w:lsdException w:name="Grid Table 7 Colorful Accent 6" w:uiPriority="47"/>
    <w:lsdException w:name="List Table 1 Light" w:uiPriority="48"/>
    <w:lsdException w:name="List Table 2" w:uiPriority="49"/>
    <w:lsdException w:name="List Table 3" w:uiPriority="50"/>
    <w:lsdException w:name="List Table 4" w:uiPriority="51"/>
    <w:lsdException w:name="List Table 5 Dark" w:uiPriority="52"/>
    <w:lsdException w:name="List Table 6 Colorful" w:uiPriority="46"/>
    <w:lsdException w:name="List Table 7 Colorful" w:uiPriority="47"/>
    <w:lsdException w:name="List Table 1 Light Accent 1" w:uiPriority="48"/>
    <w:lsdException w:name="List Table 2 Accent 1" w:uiPriority="49"/>
    <w:lsdException w:name="List Table 3 Accent 1" w:uiPriority="50"/>
    <w:lsdException w:name="List Table 4 Accent 1" w:uiPriority="51"/>
    <w:lsdException w:name="List Table 5 Dark Accent 1" w:uiPriority="52"/>
    <w:lsdException w:name="List Table 6 Colorful Accent 1" w:uiPriority="46"/>
    <w:lsdException w:name="List Table 7 Colorful Accent 1" w:uiPriority="47"/>
    <w:lsdException w:name="List Table 1 Light Accent 2" w:uiPriority="48"/>
    <w:lsdException w:name="List Table 2 Accent 2" w:uiPriority="49"/>
    <w:lsdException w:name="List Table 3 Accent 2" w:uiPriority="50"/>
    <w:lsdException w:name="List Table 4 Accent 2" w:uiPriority="51"/>
    <w:lsdException w:name="List Table 5 Dark Accent 2" w:uiPriority="52"/>
    <w:lsdException w:name="List Table 6 Colorful Accent 2" w:uiPriority="46"/>
    <w:lsdException w:name="List Table 7 Colorful Accent 2" w:uiPriority="47"/>
    <w:lsdException w:name="List Table 1 Light Accent 3" w:uiPriority="48"/>
    <w:lsdException w:name="List Table 2 Accent 3" w:uiPriority="49"/>
    <w:lsdException w:name="List Table 3 Accent 3" w:uiPriority="50"/>
    <w:lsdException w:name="List Table 4 Accent 3" w:uiPriority="51"/>
    <w:lsdException w:name="List Table 5 Dark Accent 3" w:uiPriority="52"/>
    <w:lsdException w:name="List Table 6 Colorful Accent 3" w:uiPriority="46"/>
    <w:lsdException w:name="List Table 7 Colorful Accent 3" w:uiPriority="47"/>
    <w:lsdException w:name="List Table 1 Light Accent 4" w:uiPriority="48"/>
    <w:lsdException w:name="List Table 2 Accent 4" w:uiPriority="49"/>
    <w:lsdException w:name="List Table 3 Accent 4" w:uiPriority="50"/>
    <w:lsdException w:name="List Table 4 Accent 4" w:uiPriority="51"/>
    <w:lsdException w:name="List Table 5 Dark Accent 4" w:uiPriority="52"/>
    <w:lsdException w:name="List Table 6 Colorful Accent 4" w:uiPriority="46"/>
    <w:lsdException w:name="List Table 7 Colorful Accent 4" w:uiPriority="47"/>
    <w:lsdException w:name="List Table 1 Light Accent 5" w:uiPriority="48"/>
    <w:lsdException w:name="List Table 2 Accent 5" w:uiPriority="49"/>
    <w:lsdException w:name="List Table 3 Accent 5" w:uiPriority="50"/>
    <w:lsdException w:name="List Table 4 Accent 5" w:uiPriority="51"/>
    <w:lsdException w:name="List Table 5 Dark Accent 5" w:uiPriority="52"/>
    <w:lsdException w:name="List Table 6 Colorful Accent 5" w:uiPriority="99"/>
    <w:lsdException w:name="List Table 7 Colorful Accent 5" w:uiPriority="99"/>
    <w:lsdException w:name="List Table 1 Light Accent 6" w:uiPriority="99"/>
    <w:lsdException w:name="List Table 2 Accent 6" w:uiPriority="99"/>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181D"/>
    <w:pPr>
      <w:spacing w:after="180"/>
    </w:pPr>
    <w:rPr>
      <w:rFonts w:eastAsia="Times New Roman"/>
      <w:lang w:val="en-GB"/>
    </w:rPr>
  </w:style>
  <w:style w:type="paragraph" w:styleId="Heading2">
    <w:name w:val="heading 2"/>
    <w:basedOn w:val="Normal"/>
    <w:link w:val="Heading2Char"/>
    <w:unhideWhenUsed/>
    <w:qFormat/>
    <w:rsid w:val="002069C0"/>
    <w:pPr>
      <w:keepNext/>
      <w:keepLines/>
      <w:overflowPunct w:val="0"/>
      <w:autoSpaceDE w:val="0"/>
      <w:autoSpaceDN w:val="0"/>
      <w:adjustRightInd w:val="0"/>
      <w:spacing w:before="180"/>
      <w:ind w:left="1134" w:hanging="1134"/>
      <w:textAlignment w:val="baseline"/>
      <w:outlineLvl w:val="1"/>
    </w:pPr>
    <w:rPr>
      <w:rFonts w:ascii="Arial" w:hAnsi="Arial"/>
      <w:sz w:val="32"/>
      <w:lang w:val="x-none" w:eastAsia="x-none"/>
    </w:rPr>
  </w:style>
  <w:style w:type="paragraph" w:styleId="Heading3">
    <w:name w:val="heading 3"/>
    <w:basedOn w:val="Normal"/>
    <w:link w:val="Heading3Char"/>
    <w:unhideWhenUsed/>
    <w:qFormat/>
    <w:rsid w:val="002069C0"/>
    <w:pPr>
      <w:keepNext/>
      <w:keepLines/>
      <w:overflowPunct w:val="0"/>
      <w:autoSpaceDE w:val="0"/>
      <w:autoSpaceDN w:val="0"/>
      <w:adjustRightInd w:val="0"/>
      <w:spacing w:before="120"/>
      <w:ind w:left="1134" w:hanging="1134"/>
      <w:textAlignment w:val="baseline"/>
      <w:outlineLvl w:val="2"/>
    </w:pPr>
    <w:rPr>
      <w:rFonts w:ascii="Arial" w:hAnsi="Arial"/>
      <w:sz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
    <w:name w:val="1"/>
    <w:basedOn w:val="Normal"/>
    <w:semiHidden/>
    <w:rsid w:val="00973D2E"/>
    <w:pPr>
      <w:spacing w:after="160" w:line="240" w:lineRule="exact"/>
    </w:pPr>
    <w:rPr>
      <w:rFonts w:ascii="Arial" w:eastAsia="SimSun" w:hAnsi="Arial"/>
      <w:szCs w:val="22"/>
      <w:lang w:val="en-US"/>
    </w:rPr>
  </w:style>
  <w:style w:type="character" w:customStyle="1" w:styleId="Heading2Char">
    <w:name w:val="Heading 2 Char"/>
    <w:link w:val="Heading2"/>
    <w:rsid w:val="002069C0"/>
    <w:rPr>
      <w:rFonts w:ascii="Arial" w:eastAsia="Times New Roman" w:hAnsi="Arial"/>
      <w:sz w:val="32"/>
    </w:rPr>
  </w:style>
  <w:style w:type="character" w:customStyle="1" w:styleId="Heading3Char">
    <w:name w:val="Heading 3 Char"/>
    <w:link w:val="Heading3"/>
    <w:rsid w:val="002069C0"/>
    <w:rPr>
      <w:rFonts w:ascii="Arial" w:eastAsia="Times New Roman" w:hAnsi="Arial"/>
      <w:sz w:val="28"/>
    </w:rPr>
  </w:style>
  <w:style w:type="paragraph" w:customStyle="1" w:styleId="B1">
    <w:name w:val="B1"/>
    <w:basedOn w:val="List"/>
    <w:rsid w:val="003B6953"/>
    <w:pPr>
      <w:ind w:left="568" w:hanging="284"/>
      <w:contextualSpacing w:val="0"/>
    </w:pPr>
  </w:style>
  <w:style w:type="paragraph" w:styleId="List">
    <w:name w:val="List"/>
    <w:basedOn w:val="Normal"/>
    <w:rsid w:val="003B6953"/>
    <w:pPr>
      <w:ind w:left="283" w:hanging="283"/>
      <w:contextualSpacing/>
    </w:pPr>
  </w:style>
  <w:style w:type="character" w:styleId="Hyperlink">
    <w:name w:val="Hyperlink"/>
    <w:rsid w:val="009938E6"/>
    <w:rPr>
      <w:color w:val="0563C1"/>
      <w:u w:val="single"/>
    </w:rPr>
  </w:style>
  <w:style w:type="paragraph" w:styleId="Caption">
    <w:name w:val="caption"/>
    <w:basedOn w:val="Normal"/>
    <w:next w:val="Normal"/>
    <w:qFormat/>
    <w:rsid w:val="009938E6"/>
    <w:pPr>
      <w:spacing w:before="120" w:after="120"/>
    </w:pPr>
    <w:rPr>
      <w:b/>
    </w:rPr>
  </w:style>
  <w:style w:type="paragraph" w:customStyle="1" w:styleId="NO">
    <w:name w:val="NO"/>
    <w:basedOn w:val="Normal"/>
    <w:rsid w:val="009938E6"/>
    <w:pPr>
      <w:keepLines/>
      <w:ind w:left="1135" w:hanging="851"/>
    </w:pPr>
  </w:style>
  <w:style w:type="paragraph" w:styleId="BalloonText">
    <w:name w:val="Balloon Text"/>
    <w:basedOn w:val="Normal"/>
    <w:link w:val="BalloonTextChar"/>
    <w:rsid w:val="00F00064"/>
    <w:pPr>
      <w:spacing w:after="0"/>
    </w:pPr>
    <w:rPr>
      <w:sz w:val="18"/>
      <w:szCs w:val="18"/>
    </w:rPr>
  </w:style>
  <w:style w:type="character" w:customStyle="1" w:styleId="BalloonTextChar">
    <w:name w:val="Balloon Text Char"/>
    <w:basedOn w:val="DefaultParagraphFont"/>
    <w:link w:val="BalloonText"/>
    <w:rsid w:val="00F00064"/>
    <w:rPr>
      <w:rFonts w:eastAsia="Times New Roman"/>
      <w:sz w:val="18"/>
      <w:szCs w:val="18"/>
      <w:lang w:val="en-GB"/>
    </w:rPr>
  </w:style>
  <w:style w:type="paragraph" w:styleId="ListParagraph">
    <w:name w:val="List Paragraph"/>
    <w:basedOn w:val="Normal"/>
    <w:uiPriority w:val="72"/>
    <w:unhideWhenUsed/>
    <w:rsid w:val="0041098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hyperlink" Target="mailto:tberisot@novamint.com" TargetMode="External"/><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fontTable" Target="fontTable.xml"/><Relationship Id="rId10" Type="http://schemas.microsoft.com/office/2011/relationships/people" Target="people.xml"/><Relationship Id="rId11"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5</Pages>
  <Words>2169</Words>
  <Characters>12368</Characters>
  <Application>Microsoft Macintosh Word</Application>
  <DocSecurity>0</DocSecurity>
  <Lines>103</Lines>
  <Paragraphs>29</Paragraphs>
  <ScaleCrop>false</ScaleCrop>
  <HeadingPairs>
    <vt:vector size="4" baseType="variant">
      <vt:variant>
        <vt:lpstr>Title</vt:lpstr>
      </vt:variant>
      <vt:variant>
        <vt:i4>1</vt:i4>
      </vt:variant>
      <vt:variant>
        <vt:lpstr>Headings</vt:lpstr>
      </vt:variant>
      <vt:variant>
        <vt:i4>7</vt:i4>
      </vt:variant>
    </vt:vector>
  </HeadingPairs>
  <TitlesOfParts>
    <vt:vector size="8" baseType="lpstr">
      <vt:lpstr>3GPP TSG-SA1 #42</vt:lpstr>
      <vt:lpstr>    x.1	Container Use case</vt:lpstr>
      <vt:lpstr>        x.1.1	Description</vt:lpstr>
      <vt:lpstr>        x.1.2	Pre-conditions</vt:lpstr>
      <vt:lpstr>        x.1.3	Service Flows</vt:lpstr>
      <vt:lpstr>        x.1.4	Post-conditions</vt:lpstr>
      <vt:lpstr>        x.1.5	Existing features partly or fully covering the use case functionality</vt:lpstr>
      <vt:lpstr>        x.1.6	Potential New Requirements needed to support the use case</vt:lpstr>
    </vt:vector>
  </TitlesOfParts>
  <Company>ETSI Secretariat</Company>
  <LinksUpToDate>false</LinksUpToDate>
  <CharactersWithSpaces>14508</CharactersWithSpaces>
  <SharedDoc>false</SharedDoc>
  <HLinks>
    <vt:vector size="18" baseType="variant">
      <vt:variant>
        <vt:i4>2621447</vt:i4>
      </vt:variant>
      <vt:variant>
        <vt:i4>0</vt:i4>
      </vt:variant>
      <vt:variant>
        <vt:i4>0</vt:i4>
      </vt:variant>
      <vt:variant>
        <vt:i4>5</vt:i4>
      </vt:variant>
      <vt:variant>
        <vt:lpwstr>mailto:tberisot@novamint.com</vt:lpwstr>
      </vt:variant>
      <vt:variant>
        <vt:lpwstr/>
      </vt:variant>
      <vt:variant>
        <vt:i4>4915297</vt:i4>
      </vt:variant>
      <vt:variant>
        <vt:i4>10459</vt:i4>
      </vt:variant>
      <vt:variant>
        <vt:i4>1027</vt:i4>
      </vt:variant>
      <vt:variant>
        <vt:i4>1</vt:i4>
      </vt:variant>
      <vt:variant>
        <vt:lpwstr>clusters%20containers</vt:lpwstr>
      </vt:variant>
      <vt:variant>
        <vt:lpwstr/>
      </vt:variant>
      <vt:variant>
        <vt:i4>65554</vt:i4>
      </vt:variant>
      <vt:variant>
        <vt:i4>12196</vt:i4>
      </vt:variant>
      <vt:variant>
        <vt:i4>1026</vt:i4>
      </vt:variant>
      <vt:variant>
        <vt:i4>1</vt:i4>
      </vt:variant>
      <vt:variant>
        <vt:lpwstr>Screen%20Shot%202018-11-02%20at%2012</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dc:description/>
  <cp:lastModifiedBy>Thierry Berisot</cp:lastModifiedBy>
  <cp:revision>9</cp:revision>
  <dcterms:created xsi:type="dcterms:W3CDTF">2019-02-22T07:26:00Z</dcterms:created>
  <dcterms:modified xsi:type="dcterms:W3CDTF">2019-02-22T08:10:00Z</dcterms:modified>
</cp:coreProperties>
</file>